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CB3B" w14:textId="783CE284" w:rsidR="00B4106C" w:rsidRPr="00060885" w:rsidRDefault="00B4106C" w:rsidP="00B4106C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/>
        </w:rPr>
      </w:pPr>
      <w:bookmarkStart w:id="0" w:name="OLE_LINK8"/>
      <w:bookmarkStart w:id="1" w:name="OLE_LINK9"/>
      <w:bookmarkStart w:id="2" w:name="_Hlk197526685"/>
      <w:r>
        <w:rPr>
          <w:b/>
          <w:sz w:val="24"/>
          <w:szCs w:val="24"/>
          <w:lang w:val="de-DE"/>
        </w:rPr>
        <w:t xml:space="preserve">3GPP TSG-RAN WG2 </w:t>
      </w:r>
      <w:r w:rsidR="000A0104">
        <w:rPr>
          <w:b/>
          <w:sz w:val="24"/>
          <w:szCs w:val="24"/>
          <w:lang/>
        </w:rPr>
        <w:t xml:space="preserve">Meeting </w:t>
      </w:r>
      <w:r>
        <w:rPr>
          <w:b/>
          <w:sz w:val="24"/>
          <w:szCs w:val="24"/>
          <w:lang w:val="de-DE"/>
        </w:rPr>
        <w:t>#</w:t>
      </w:r>
      <w:r w:rsidR="0011656E">
        <w:rPr>
          <w:b/>
          <w:sz w:val="24"/>
          <w:szCs w:val="24"/>
          <w:lang w:val="de-DE"/>
        </w:rPr>
        <w:t>13</w:t>
      </w:r>
      <w:r w:rsidR="0011656E">
        <w:rPr>
          <w:b/>
          <w:sz w:val="24"/>
          <w:szCs w:val="24"/>
          <w:lang/>
        </w:rPr>
        <w:t>2</w:t>
      </w:r>
      <w:r>
        <w:rPr>
          <w:b/>
          <w:i/>
          <w:sz w:val="24"/>
          <w:szCs w:val="24"/>
          <w:lang w:val="de-DE"/>
        </w:rPr>
        <w:tab/>
        <w:t>R2-</w:t>
      </w:r>
      <w:r w:rsidR="00806CC9">
        <w:rPr>
          <w:b/>
          <w:i/>
          <w:sz w:val="24"/>
          <w:szCs w:val="24"/>
          <w:lang w:val="de-DE"/>
        </w:rPr>
        <w:t>250</w:t>
      </w:r>
      <w:r w:rsidR="00060885">
        <w:rPr>
          <w:b/>
          <w:i/>
          <w:sz w:val="24"/>
          <w:szCs w:val="24"/>
          <w:lang/>
        </w:rPr>
        <w:t>9310</w:t>
      </w:r>
    </w:p>
    <w:p w14:paraId="50E39849" w14:textId="0325E908" w:rsidR="00B4106C" w:rsidRPr="007F76BA" w:rsidRDefault="001E6A26" w:rsidP="00B4106C">
      <w:pPr>
        <w:pStyle w:val="CRCoverPage"/>
        <w:jc w:val="both"/>
        <w:outlineLvl w:val="0"/>
        <w:rPr>
          <w:b/>
          <w:sz w:val="24"/>
          <w:szCs w:val="24"/>
        </w:rPr>
      </w:pPr>
      <w:bookmarkStart w:id="3" w:name="_Hlk197545114"/>
      <w:r>
        <w:rPr>
          <w:b/>
          <w:sz w:val="24"/>
          <w:szCs w:val="24"/>
          <w:lang/>
        </w:rPr>
        <w:t>Dallas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/>
        </w:rPr>
        <w:t>USA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/>
        </w:rPr>
        <w:t>17</w:t>
      </w:r>
      <w:proofErr w:type="spellStart"/>
      <w:r w:rsidR="00B4106C" w:rsidRPr="00F36D65">
        <w:rPr>
          <w:b/>
          <w:sz w:val="24"/>
          <w:szCs w:val="24"/>
          <w:vertAlign w:val="superscript"/>
        </w:rPr>
        <w:t>th</w:t>
      </w:r>
      <w:proofErr w:type="spellEnd"/>
      <w:r w:rsidR="00EE3F12">
        <w:rPr>
          <w:b/>
          <w:sz w:val="24"/>
          <w:szCs w:val="24"/>
          <w:lang/>
        </w:rPr>
        <w:t>-</w:t>
      </w:r>
      <w:r>
        <w:rPr>
          <w:b/>
          <w:sz w:val="24"/>
          <w:szCs w:val="24"/>
          <w:lang/>
        </w:rPr>
        <w:t>21</w:t>
      </w:r>
      <w:r>
        <w:rPr>
          <w:b/>
          <w:sz w:val="24"/>
          <w:szCs w:val="24"/>
          <w:vertAlign w:val="superscript"/>
          <w:lang/>
        </w:rPr>
        <w:t>st</w:t>
      </w:r>
      <w:r w:rsidR="00EE3F12">
        <w:rPr>
          <w:b/>
          <w:sz w:val="24"/>
          <w:szCs w:val="24"/>
          <w:lang/>
        </w:rPr>
        <w:t xml:space="preserve"> </w:t>
      </w:r>
      <w:r>
        <w:rPr>
          <w:b/>
          <w:sz w:val="24"/>
          <w:szCs w:val="24"/>
          <w:lang/>
        </w:rPr>
        <w:t>November</w:t>
      </w:r>
      <w:r w:rsidR="00EE3F12">
        <w:rPr>
          <w:b/>
          <w:sz w:val="24"/>
          <w:szCs w:val="24"/>
          <w:lang/>
        </w:rPr>
        <w:t>,</w:t>
      </w:r>
      <w:r w:rsidR="00B4106C">
        <w:rPr>
          <w:b/>
          <w:sz w:val="24"/>
          <w:szCs w:val="24"/>
        </w:rPr>
        <w:t xml:space="preserve"> 2025</w:t>
      </w:r>
      <w:bookmarkEnd w:id="0"/>
      <w:bookmarkEnd w:id="1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C9586" w:rsidR="001E41F3" w:rsidRPr="00410371" w:rsidRDefault="002337C8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/>
              </w:rPr>
              <w:t>8</w:t>
            </w:r>
            <w:r w:rsidR="00D21A93"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262D" w:rsidR="001E41F3" w:rsidRPr="00475391" w:rsidRDefault="00475391" w:rsidP="00AB4A84">
            <w:pPr>
              <w:pStyle w:val="CRCoverPage"/>
              <w:spacing w:after="0"/>
              <w:jc w:val="center"/>
              <w:rPr>
                <w:b/>
                <w:bCs/>
                <w:noProof/>
                <w:lang/>
              </w:rPr>
            </w:pPr>
            <w:r w:rsidRPr="00475391">
              <w:rPr>
                <w:b/>
                <w:bCs/>
                <w:noProof/>
                <w:sz w:val="28"/>
                <w:szCs w:val="28"/>
                <w:lang/>
              </w:rPr>
              <w:t>1380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DED62" w:rsidR="001E41F3" w:rsidRPr="00060885" w:rsidRDefault="0006088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273" w:rsidR="001E41F3" w:rsidRPr="00410371" w:rsidRDefault="00BE6DE4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lang/>
              </w:rPr>
              <w:t>19</w:t>
            </w:r>
            <w:r w:rsidR="00012BA9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  <w:lang/>
              </w:rPr>
              <w:t>0</w:t>
            </w:r>
            <w:r w:rsidR="00012BA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52266" w14:textId="445CC9AE" w:rsidR="001E41F3" w:rsidRDefault="00E14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Hlk213319737"/>
            <w:r>
              <w:rPr>
                <w:noProof/>
                <w:lang w:eastAsia="zh-CN"/>
              </w:rPr>
              <w:t>Introduc</w:t>
            </w:r>
            <w:r w:rsidR="002F1D69">
              <w:rPr>
                <w:noProof/>
                <w:lang w:eastAsia="zh-CN"/>
              </w:rPr>
              <w:t xml:space="preserve">tion of UE capability to support early CSI acquisition for </w:t>
            </w:r>
            <w:r w:rsidR="00727792">
              <w:rPr>
                <w:noProof/>
                <w:lang w:eastAsia="zh-CN"/>
              </w:rPr>
              <w:t xml:space="preserve">L3 </w:t>
            </w:r>
            <w:r w:rsidR="002F1D69">
              <w:rPr>
                <w:noProof/>
                <w:lang w:eastAsia="zh-CN"/>
              </w:rPr>
              <w:t>handover</w:t>
            </w:r>
            <w:r w:rsidR="00CB1FB5">
              <w:rPr>
                <w:noProof/>
                <w:lang w:eastAsia="zh-CN"/>
              </w:rPr>
              <w:t xml:space="preserve"> </w:t>
            </w:r>
            <w:r w:rsidR="00460788">
              <w:rPr>
                <w:noProof/>
                <w:lang w:eastAsia="zh-CN"/>
              </w:rPr>
              <w:t>[EarlyCSI_L3HO]</w:t>
            </w:r>
            <w:bookmarkEnd w:id="5"/>
          </w:p>
          <w:p w14:paraId="3D393EEE" w14:textId="108BE036" w:rsidR="00CB1FB5" w:rsidRPr="00CB1FB5" w:rsidRDefault="00CB1FB5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94DA4" w:rsidR="001E41F3" w:rsidRPr="00FC36C3" w:rsidRDefault="004B21A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2F1D69">
              <w:rPr>
                <w:sz w:val="16"/>
              </w:rPr>
              <w:fldChar w:fldCharType="begin"/>
            </w:r>
            <w:r w:rsidRPr="002F1D69">
              <w:rPr>
                <w:sz w:val="16"/>
              </w:rPr>
              <w:instrText xml:space="preserve"> DOCPROPERTY  SourceIfWg  \* MERGEFORMAT </w:instrText>
            </w:r>
            <w:r w:rsidRPr="002F1D69">
              <w:rPr>
                <w:sz w:val="16"/>
              </w:rPr>
              <w:fldChar w:fldCharType="end"/>
            </w:r>
            <w:bookmarkStart w:id="6" w:name="_Hlk196310070"/>
            <w:r w:rsidR="002F1D69" w:rsidRPr="002F1D69">
              <w:rPr>
                <w:rFonts w:cs="Arial"/>
              </w:rPr>
              <w:t xml:space="preserve">Huawei, </w:t>
            </w:r>
            <w:proofErr w:type="spellStart"/>
            <w:r w:rsidR="002F1D69" w:rsidRPr="002F1D69">
              <w:rPr>
                <w:rFonts w:cs="Arial"/>
              </w:rPr>
              <w:t>HiSilicon</w:t>
            </w:r>
            <w:proofErr w:type="spellEnd"/>
            <w:r w:rsidR="002F1D69" w:rsidRPr="002F1D69">
              <w:rPr>
                <w:rFonts w:cs="Arial"/>
              </w:rPr>
              <w:t xml:space="preserve">, </w:t>
            </w:r>
            <w:r w:rsidR="002F1D69" w:rsidRPr="002F1D69">
              <w:rPr>
                <w:rFonts w:cs="Arial"/>
                <w:szCs w:val="24"/>
              </w:rPr>
              <w:t>China Unico</w:t>
            </w:r>
            <w:r w:rsidR="002F1D69" w:rsidRPr="002F1D69">
              <w:rPr>
                <w:rFonts w:cs="Arial"/>
              </w:rPr>
              <w:t>m, Sony, Turkcell, NTT Docomo INC., Meta</w:t>
            </w:r>
            <w:bookmarkEnd w:id="6"/>
            <w:r w:rsidR="002F1D69" w:rsidRPr="002F1D69">
              <w:rPr>
                <w:rFonts w:cs="Arial"/>
              </w:rPr>
              <w:t>, Ericsson, Reliance Jio, Vodafone, ZTE Corporation, B</w:t>
            </w:r>
            <w:r w:rsidR="002F1D69" w:rsidRPr="002F1D69">
              <w:rPr>
                <w:rFonts w:cs="Arial"/>
                <w:lang/>
              </w:rPr>
              <w:t>T Plc</w:t>
            </w:r>
            <w:r w:rsidR="002F1D69" w:rsidRPr="002F1D69">
              <w:rPr>
                <w:rFonts w:cs="Arial"/>
                <w:lang w:val="sv-SE"/>
              </w:rPr>
              <w:t>.</w:t>
            </w:r>
            <w:r w:rsidR="002F1D69" w:rsidRPr="002F1D69">
              <w:rPr>
                <w:rFonts w:cs="Arial"/>
              </w:rPr>
              <w:t>, Deutsche Telekom, Vivo, LG Electronics Inc.</w:t>
            </w:r>
            <w:r w:rsidR="00460788">
              <w:rPr>
                <w:rFonts w:cs="Arial"/>
                <w:lang/>
              </w:rPr>
              <w:t>, Xiaomi, NEC</w:t>
            </w:r>
            <w:r w:rsidR="00C45266">
              <w:rPr>
                <w:rFonts w:cs="Arial"/>
                <w:lang/>
              </w:rPr>
              <w:t>, Samsung</w:t>
            </w:r>
            <w:r w:rsidR="00FC36C3">
              <w:rPr>
                <w:rFonts w:cs="Arial"/>
                <w:lang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72F2F" w:rsidR="001E41F3" w:rsidRPr="00836DF4" w:rsidRDefault="00A4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9DAD4" w:rsidR="001E41F3" w:rsidRPr="006C0E81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0E81">
              <w:rPr>
                <w:noProof/>
                <w:lang/>
              </w:rPr>
              <w:t>11</w:t>
            </w:r>
            <w:r>
              <w:rPr>
                <w:noProof/>
              </w:rPr>
              <w:t>-</w:t>
            </w:r>
            <w:r w:rsidR="006C0E81">
              <w:rPr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01AC3" w:rsidR="001E41F3" w:rsidRPr="002F1D69" w:rsidRDefault="000879E3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</w:t>
            </w:r>
            <w:r w:rsidR="002F1D69">
              <w:rPr>
                <w:noProof/>
                <w:lang w:eastAsia="zh-CN"/>
              </w:rPr>
              <w:t>to support early CSI acquisition for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B6E09" w14:textId="47446043" w:rsidR="00B911D5" w:rsidRDefault="00B911D5" w:rsidP="00B911D5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/>
              </w:rPr>
            </w:pPr>
            <w:r>
              <w:rPr>
                <w:noProof/>
                <w:lang/>
              </w:rPr>
              <w:t>The following two capabilities are introduced:</w:t>
            </w:r>
          </w:p>
          <w:p w14:paraId="3863B095" w14:textId="71C0795B" w:rsidR="00B911D5" w:rsidRPr="00B911D5" w:rsidRDefault="00B911D5" w:rsidP="00B911D5">
            <w:pPr>
              <w:pStyle w:val="CRCoverPage"/>
              <w:numPr>
                <w:ilvl w:val="0"/>
                <w:numId w:val="34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  <w:lang/>
              </w:rPr>
              <w:t>Optional per band UE capability to indicate whether the UE supports early CSI-RS and CSI-IM measurement and CSI reporting</w:t>
            </w:r>
          </w:p>
          <w:p w14:paraId="31C656EC" w14:textId="0C795D7D" w:rsidR="00F076EA" w:rsidRPr="00F076EA" w:rsidRDefault="00B911D5" w:rsidP="00B911D5">
            <w:pPr>
              <w:pStyle w:val="CRCoverPage"/>
              <w:numPr>
                <w:ilvl w:val="0"/>
                <w:numId w:val="34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  <w:lang/>
              </w:rPr>
              <w:t>Optional per band UE capability to indicate whether the UE supports early CSI-RS measurement and CSI reporting without CSI-IM resource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437C5" w:rsidR="001E41F3" w:rsidRDefault="002F1D69" w:rsidP="002E4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Early CSI acquisition for handover is not supported</w:t>
            </w:r>
            <w:r w:rsidR="006B20C1" w:rsidRPr="000366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E0B45" w:rsidR="001E41F3" w:rsidRPr="00E2638A" w:rsidRDefault="003C67BB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2F1D69">
              <w:rPr>
                <w:noProof/>
                <w:lang w:eastAsia="zh-CN"/>
              </w:rPr>
              <w:t>.2.</w:t>
            </w:r>
            <w:r w:rsidR="00E2638A">
              <w:rPr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62092" w14:textId="77777777" w:rsidR="002F1D69" w:rsidRDefault="00060885" w:rsidP="00060885">
            <w:pPr>
              <w:pStyle w:val="CRCoverPage"/>
              <w:spacing w:after="0"/>
            </w:pPr>
            <w:r>
              <w:rPr>
                <w:lang/>
              </w:rPr>
              <w:t xml:space="preserve">TS </w:t>
            </w:r>
            <w:r w:rsidR="006B23E6">
              <w:t>3</w:t>
            </w:r>
            <w:r w:rsidR="002F1D69">
              <w:rPr>
                <w:lang/>
              </w:rPr>
              <w:t>8</w:t>
            </w:r>
            <w:r w:rsidR="006B23E6">
              <w:t>.331</w:t>
            </w:r>
            <w:r w:rsidR="00A63234">
              <w:t xml:space="preserve"> </w:t>
            </w:r>
            <w:r w:rsidR="00430452">
              <w:rPr>
                <w:lang/>
              </w:rPr>
              <w:t xml:space="preserve">CR </w:t>
            </w:r>
            <w:r w:rsidR="00B4552D">
              <w:rPr>
                <w:lang/>
              </w:rPr>
              <w:t>5587</w:t>
            </w:r>
          </w:p>
          <w:p w14:paraId="317AEEAE" w14:textId="5EBD2983" w:rsidR="00CB7F4F" w:rsidRDefault="00CB7F4F" w:rsidP="00060885">
            <w:pPr>
              <w:pStyle w:val="CRCoverPage"/>
              <w:spacing w:after="0"/>
            </w:pPr>
            <w:r>
              <w:rPr>
                <w:noProof/>
                <w:lang/>
              </w:rPr>
              <w:t>TS 38.212 CR 0236</w:t>
            </w:r>
          </w:p>
          <w:p w14:paraId="42398B96" w14:textId="56F50E2E" w:rsidR="00CB7F4F" w:rsidRPr="00CB7F4F" w:rsidRDefault="00CB7F4F" w:rsidP="000608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/>
              </w:rPr>
              <w:t>TS 38.214 CR 0722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553A8" w:rsidR="00197466" w:rsidRPr="00CB7F4F" w:rsidRDefault="00197466" w:rsidP="00060885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22DD36E" w:rsidR="00197466" w:rsidRPr="00060885" w:rsidRDefault="00197466" w:rsidP="00060885">
            <w:pPr>
              <w:pStyle w:val="CRCoverPage"/>
              <w:spacing w:after="0"/>
              <w:rPr>
                <w:noProof/>
                <w:lang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1677D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7" w:name="_Hlk151404246"/>
      <w:r w:rsidRPr="001A75A6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7"/>
    </w:p>
    <w:p w14:paraId="4B73AEFA" w14:textId="083ACDAB" w:rsidR="009C28BC" w:rsidRDefault="009C28BC" w:rsidP="0025435B">
      <w:pPr>
        <w:rPr>
          <w:rFonts w:eastAsia="MS Mincho"/>
          <w:i/>
          <w:lang w:eastAsia="ja-JP"/>
        </w:rPr>
      </w:pPr>
      <w:bookmarkStart w:id="8" w:name="_Toc37237062"/>
      <w:bookmarkStart w:id="9" w:name="_Toc46494260"/>
      <w:bookmarkStart w:id="10" w:name="_Toc52535154"/>
      <w:bookmarkStart w:id="11" w:name="_Toc171703331"/>
    </w:p>
    <w:p w14:paraId="6FE93909" w14:textId="77777777" w:rsidR="009C49B3" w:rsidRPr="009C49B3" w:rsidRDefault="009C49B3" w:rsidP="009C49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12750894"/>
      <w:bookmarkStart w:id="13" w:name="_Toc29382258"/>
      <w:bookmarkStart w:id="14" w:name="_Toc37093375"/>
      <w:bookmarkStart w:id="15" w:name="_Toc37238651"/>
      <w:bookmarkStart w:id="16" w:name="_Toc37238765"/>
      <w:bookmarkStart w:id="17" w:name="_Toc46488660"/>
      <w:bookmarkStart w:id="18" w:name="_Toc52574081"/>
      <w:bookmarkStart w:id="19" w:name="_Toc52574167"/>
      <w:bookmarkStart w:id="20" w:name="_Toc193406510"/>
      <w:bookmarkStart w:id="21" w:name="_Toc12750905"/>
      <w:bookmarkStart w:id="22" w:name="_Toc29382270"/>
      <w:bookmarkStart w:id="23" w:name="_Toc37093387"/>
      <w:bookmarkStart w:id="24" w:name="_Toc37238663"/>
      <w:bookmarkStart w:id="25" w:name="_Toc37238777"/>
      <w:bookmarkStart w:id="26" w:name="_Toc46488674"/>
      <w:bookmarkStart w:id="27" w:name="_Toc52574095"/>
      <w:bookmarkStart w:id="28" w:name="_Toc52574181"/>
      <w:bookmarkStart w:id="29" w:name="_Toc193406526"/>
      <w:r w:rsidRPr="009C49B3">
        <w:rPr>
          <w:rFonts w:ascii="Arial" w:eastAsia="Times New Roman" w:hAnsi="Arial"/>
          <w:sz w:val="24"/>
          <w:lang w:eastAsia="ja-JP"/>
        </w:rPr>
        <w:t>4.2.7.2</w:t>
      </w:r>
      <w:r w:rsidRPr="009C49B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9C49B3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9C49B3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763EE" w:rsidRPr="00A763EE" w14:paraId="0EF2373A" w14:textId="77777777" w:rsidTr="00C84257">
        <w:trPr>
          <w:cantSplit/>
          <w:tblHeader/>
        </w:trPr>
        <w:tc>
          <w:tcPr>
            <w:tcW w:w="6917" w:type="dxa"/>
          </w:tcPr>
          <w:bookmarkEnd w:id="8"/>
          <w:bookmarkEnd w:id="9"/>
          <w:bookmarkEnd w:id="10"/>
          <w:bookmarkEnd w:id="11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p w14:paraId="5C34A7E2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Definitions for parameters</w:t>
            </w:r>
          </w:p>
        </w:tc>
        <w:tc>
          <w:tcPr>
            <w:tcW w:w="709" w:type="dxa"/>
          </w:tcPr>
          <w:p w14:paraId="6B197CDD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Per</w:t>
            </w:r>
          </w:p>
        </w:tc>
        <w:tc>
          <w:tcPr>
            <w:tcW w:w="567" w:type="dxa"/>
          </w:tcPr>
          <w:p w14:paraId="4BD81C7A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709" w:type="dxa"/>
          </w:tcPr>
          <w:p w14:paraId="3CC94744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FDD-TDD</w:t>
            </w:r>
          </w:p>
          <w:p w14:paraId="10BFD878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DIFF</w:t>
            </w:r>
          </w:p>
        </w:tc>
        <w:tc>
          <w:tcPr>
            <w:tcW w:w="728" w:type="dxa"/>
          </w:tcPr>
          <w:p w14:paraId="2AE02220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FR1-FR2</w:t>
            </w:r>
          </w:p>
          <w:p w14:paraId="7389F7BE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DIFF</w:t>
            </w:r>
          </w:p>
        </w:tc>
      </w:tr>
      <w:tr w:rsidR="00A763EE" w:rsidRPr="00A763EE" w14:paraId="46409E45" w14:textId="77777777" w:rsidTr="00C84257">
        <w:trPr>
          <w:cantSplit/>
          <w:tblHeader/>
        </w:trPr>
        <w:tc>
          <w:tcPr>
            <w:tcW w:w="6917" w:type="dxa"/>
          </w:tcPr>
          <w:p w14:paraId="7D3D61A4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i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i/>
                <w:sz w:val="18"/>
                <w:lang w:eastAsia="en-GB"/>
              </w:rPr>
              <w:t>ack-NACK-FeedbackForMulticastWithDCI-Enabler-r17</w:t>
            </w:r>
          </w:p>
          <w:p w14:paraId="36D7CBE9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Indicates whether the UE supports DCI-based enabling/disabling ACK/NACK based HARQ-ACK feedback configured per G-RNTI by RRC signalling </w:t>
            </w:r>
            <w:r w:rsidRPr="00A763EE">
              <w:rPr>
                <w:rFonts w:ascii="Arial" w:eastAsia="MS Mincho" w:hAnsi="Arial" w:cs="Arial"/>
                <w:sz w:val="18"/>
                <w:szCs w:val="18"/>
                <w:lang w:eastAsia="en-GB"/>
              </w:rPr>
              <w:t>via DCI format 4_2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.</w:t>
            </w:r>
          </w:p>
          <w:p w14:paraId="0FB682E3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  <w:p w14:paraId="67C7FEC0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i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A UE supporting this feature shall also indicate support of </w:t>
            </w:r>
            <w:r w:rsidRPr="00A763EE">
              <w:rPr>
                <w:rFonts w:ascii="Arial" w:eastAsia="MS Mincho" w:hAnsi="Arial"/>
                <w:bCs/>
                <w:i/>
                <w:sz w:val="18"/>
                <w:lang w:eastAsia="en-GB"/>
              </w:rPr>
              <w:t>ack-NACK-FeedbackForMulticast-r17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 and </w:t>
            </w:r>
            <w:r w:rsidRPr="00A763EE">
              <w:rPr>
                <w:rFonts w:ascii="Arial" w:eastAsia="MS Mincho" w:hAnsi="Arial"/>
                <w:bCs/>
                <w:i/>
                <w:sz w:val="18"/>
                <w:lang w:eastAsia="en-GB"/>
              </w:rPr>
              <w:t>dynamicMulticastDCI-Format4-2-r17</w:t>
            </w:r>
            <w:r w:rsidRPr="00A763EE">
              <w:rPr>
                <w:rFonts w:ascii="Arial" w:eastAsia="MS Mincho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709" w:type="dxa"/>
          </w:tcPr>
          <w:p w14:paraId="7E85061B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50482B66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No</w:t>
            </w:r>
          </w:p>
        </w:tc>
        <w:tc>
          <w:tcPr>
            <w:tcW w:w="709" w:type="dxa"/>
          </w:tcPr>
          <w:p w14:paraId="7BB5CFFA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08F8A78E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</w:tr>
      <w:tr w:rsidR="00A763EE" w:rsidRPr="00A763EE" w14:paraId="14F50F9E" w14:textId="77777777" w:rsidTr="00C84257">
        <w:trPr>
          <w:cantSplit/>
          <w:tblHeader/>
        </w:trPr>
        <w:tc>
          <w:tcPr>
            <w:tcW w:w="6917" w:type="dxa"/>
          </w:tcPr>
          <w:p w14:paraId="380492E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851" w:hanging="851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color w:val="FF0000"/>
                <w:sz w:val="28"/>
                <w:szCs w:val="28"/>
                <w:lang w:eastAsia="en-GB"/>
              </w:rPr>
              <w:t>&lt; Unchanged parts are omitted &gt;</w:t>
            </w:r>
          </w:p>
        </w:tc>
        <w:tc>
          <w:tcPr>
            <w:tcW w:w="709" w:type="dxa"/>
          </w:tcPr>
          <w:p w14:paraId="2285BAC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7F5C64D2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No</w:t>
            </w:r>
          </w:p>
        </w:tc>
        <w:tc>
          <w:tcPr>
            <w:tcW w:w="709" w:type="dxa"/>
          </w:tcPr>
          <w:p w14:paraId="1694D363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667E439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N/A</w:t>
            </w:r>
          </w:p>
        </w:tc>
      </w:tr>
      <w:tr w:rsidR="00BE320B" w:rsidRPr="00A763EE" w14:paraId="7E0A87DE" w14:textId="77777777" w:rsidTr="00C84257">
        <w:trPr>
          <w:cantSplit/>
          <w:tblHeader/>
          <w:ins w:id="30" w:author="Huawei, HiSilicon" w:date="2025-11-03T15:29:00Z"/>
        </w:trPr>
        <w:tc>
          <w:tcPr>
            <w:tcW w:w="6917" w:type="dxa"/>
          </w:tcPr>
          <w:p w14:paraId="042E0C03" w14:textId="7F5B03ED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, HiSilicon" w:date="2025-11-03T15:29:00Z"/>
                <w:rFonts w:ascii="Arial" w:eastAsia="DengXian" w:hAnsi="Arial"/>
                <w:b/>
                <w:i/>
                <w:sz w:val="18"/>
                <w:lang w:eastAsia="zh-CN"/>
              </w:rPr>
            </w:pPr>
            <w:proofErr w:type="spellStart"/>
            <w:ins w:id="32" w:author="Huawei, HiSilicon" w:date="2025-11-03T15:29:00Z"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earlyCSI</w:t>
              </w:r>
              <w:proofErr w:type="spellEnd"/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-Acquisition</w:t>
              </w:r>
            </w:ins>
            <w:ins w:id="33" w:author="Huawei, HiSilicon" w:date="2025-11-05T15:13:00Z">
              <w:r w:rsidR="00084053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WithCSI-IM-</w:t>
              </w:r>
            </w:ins>
            <w:ins w:id="34" w:author="Huawei, HiSilicon" w:date="2025-11-03T15:29:00Z"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r19</w:t>
              </w:r>
            </w:ins>
          </w:p>
          <w:p w14:paraId="758F7E84" w14:textId="359B3383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, HiSilicon" w:date="2025-11-03T15:29:00Z"/>
                <w:rFonts w:ascii="Arial" w:eastAsia="DengXian" w:hAnsi="Arial"/>
                <w:bCs/>
                <w:iCs/>
                <w:sz w:val="18"/>
                <w:lang w:eastAsia="zh-CN"/>
              </w:rPr>
            </w:pPr>
            <w:ins w:id="36" w:author="Huawei, HiSilicon" w:date="2025-11-03T15:29:00Z">
              <w:r w:rsidRPr="0042517F">
                <w:rPr>
                  <w:rFonts w:ascii="Arial" w:eastAsia="DengXian" w:hAnsi="Arial" w:hint="eastAsia"/>
                  <w:bCs/>
                  <w:iCs/>
                  <w:sz w:val="18"/>
                  <w:lang w:eastAsia="zh-CN"/>
                </w:rPr>
                <w:t>I</w:t>
              </w:r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ndicates whether the UE supports CSI-RS and CSI-IM measurement and CSI reporting after reception of handover</w:t>
              </w:r>
            </w:ins>
            <w:ins w:id="37" w:author="Huawei, HiSilicon" w:date="2025-11-05T13:37:00Z">
              <w:r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</w:t>
              </w:r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command</w:t>
              </w:r>
            </w:ins>
            <w:ins w:id="38" w:author="Huawei, HiSilicon" w:date="2025-11-03T15:29:00Z"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based on periodic CSI-RS(s) and CSI-IM of cell indicated in </w:t>
              </w:r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earlyCSI-Acquisition-r19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of</w:t>
              </w:r>
              <w:r w:rsidRPr="0042517F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 xml:space="preserve"> </w:t>
              </w:r>
              <w:proofErr w:type="spellStart"/>
              <w:r w:rsidRPr="0042517F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ReconfigurationWithSync</w:t>
              </w:r>
              <w:proofErr w:type="spellEnd"/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  <w:p w14:paraId="1CF58D55" w14:textId="77777777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, HiSilicon" w:date="2025-11-03T15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" w:author="Huawei, HiSilicon" w:date="2025-11-03T15:29:00Z"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This capability comprises the following parameters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with maximum values that are defined within the resource set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</w:t>
              </w:r>
            </w:ins>
          </w:p>
          <w:p w14:paraId="133BC7A1" w14:textId="70390BE3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1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ins w:id="42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maxNumOfCSI-RS-Resource-r19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CSI-RS resources for CMR associated with CSI report configuration for target cell;</w:t>
              </w:r>
            </w:ins>
          </w:p>
          <w:p w14:paraId="7766257B" w14:textId="3521189C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3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ins w:id="44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maxNumOfCSI-RS-Ports-r19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ports of CSI-RS resource(s) associated with a CSI report configuration for CSI reporting for target cell;</w:t>
              </w:r>
            </w:ins>
          </w:p>
          <w:p w14:paraId="24B8D027" w14:textId="4156021E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5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ins w:id="46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maxNumOfNZP-CSI-RS-Ports-r19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ports in one NZP CSI-RS resource;</w:t>
              </w:r>
            </w:ins>
          </w:p>
          <w:p w14:paraId="6116345E" w14:textId="16BDD061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7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ins w:id="48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maxRank-r19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 rank for CSI reporting for target cell;</w:t>
              </w:r>
            </w:ins>
          </w:p>
          <w:p w14:paraId="03A68A1A" w14:textId="61E1F106" w:rsidR="00BE320B" w:rsidRPr="0042517F" w:rsidRDefault="00BE320B" w:rsidP="00BE320B">
            <w:pPr>
              <w:pStyle w:val="ListParagraph"/>
              <w:keepNext/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Chars="0"/>
              <w:textAlignment w:val="baseline"/>
              <w:rPr>
                <w:ins w:id="49" w:author="Huawei, HiSilicon" w:date="2025-11-03T15:29:00Z"/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ins w:id="50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maxNumOfCSI-IM-Resource-r19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CSI-IM resources for interference measurement associated with CSI report configuration for target cell.</w:t>
              </w:r>
            </w:ins>
          </w:p>
        </w:tc>
        <w:tc>
          <w:tcPr>
            <w:tcW w:w="709" w:type="dxa"/>
          </w:tcPr>
          <w:p w14:paraId="270CB7C7" w14:textId="0A2B7EC9" w:rsidR="00BE320B" w:rsidRPr="00BE320B" w:rsidRDefault="00BE320B" w:rsidP="00BE320B">
            <w:pPr>
              <w:jc w:val="center"/>
              <w:rPr>
                <w:ins w:id="51" w:author="Huawei, HiSilicon" w:date="2025-11-03T15:29:00Z"/>
                <w:rFonts w:ascii="Arial" w:eastAsia="MS Mincho" w:hAnsi="Arial" w:cs="Arial"/>
                <w:sz w:val="18"/>
                <w:szCs w:val="18"/>
                <w:lang w:eastAsia="en-GB"/>
              </w:rPr>
            </w:pPr>
            <w:ins w:id="52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2DF306D7" w14:textId="42CB0A8E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3" w:author="Huawei, HiSilicon" w:date="2025-11-03T15:29:00Z"/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</w:pPr>
            <w:ins w:id="54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5F5A2CC3" w14:textId="0260B185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5" w:author="Huawei, HiSilicon" w:date="2025-11-03T15:29:00Z"/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</w:pPr>
            <w:ins w:id="56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</w:tcPr>
          <w:p w14:paraId="217419B2" w14:textId="5286FD2D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7" w:author="Huawei, HiSilicon" w:date="2025-11-03T15:29:00Z"/>
                <w:rFonts w:ascii="Arial" w:eastAsia="MS Mincho" w:hAnsi="Arial" w:cs="Arial"/>
                <w:sz w:val="18"/>
                <w:szCs w:val="18"/>
                <w:lang w:eastAsia="en-GB"/>
              </w:rPr>
            </w:pPr>
            <w:ins w:id="58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</w:tr>
      <w:tr w:rsidR="00BE320B" w:rsidRPr="00A763EE" w14:paraId="5F36F64A" w14:textId="77777777" w:rsidTr="00C84257">
        <w:trPr>
          <w:cantSplit/>
          <w:tblHeader/>
          <w:ins w:id="59" w:author="Huawei, HiSilicon" w:date="2025-11-05T13:35:00Z"/>
        </w:trPr>
        <w:tc>
          <w:tcPr>
            <w:tcW w:w="6917" w:type="dxa"/>
          </w:tcPr>
          <w:p w14:paraId="5A51BA86" w14:textId="4ED39B77" w:rsidR="00BE320B" w:rsidRPr="00877B74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, HiSilicon" w:date="2025-11-05T13:35:00Z"/>
                <w:rFonts w:ascii="Arial" w:eastAsia="DengXian" w:hAnsi="Arial"/>
                <w:b/>
                <w:i/>
                <w:sz w:val="18"/>
                <w:lang w:eastAsia="zh-CN"/>
              </w:rPr>
            </w:pPr>
            <w:proofErr w:type="spellStart"/>
            <w:ins w:id="61" w:author="Huawei, HiSilicon" w:date="2025-11-05T13:35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earlyCSI</w:t>
              </w:r>
              <w:proofErr w:type="spellEnd"/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-Acquisition</w:t>
              </w:r>
            </w:ins>
            <w:ins w:id="62" w:author="Huawei, HiSilicon" w:date="2025-11-05T13:37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WithoutCSI</w:t>
              </w:r>
            </w:ins>
            <w:ins w:id="63" w:author="Huawei, HiSilicon" w:date="2025-11-05T13:38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-IM-</w:t>
              </w:r>
            </w:ins>
            <w:ins w:id="64" w:author="Huawei, HiSilicon" w:date="2025-11-05T13:35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r19</w:t>
              </w:r>
            </w:ins>
          </w:p>
          <w:p w14:paraId="0C6D8BC3" w14:textId="646F17A2" w:rsidR="00BE320B" w:rsidRPr="00877B74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, HiSilicon" w:date="2025-11-05T13:38:00Z"/>
                <w:rFonts w:ascii="Arial" w:eastAsia="DengXian" w:hAnsi="Arial"/>
                <w:bCs/>
                <w:iCs/>
                <w:sz w:val="18"/>
                <w:lang w:eastAsia="zh-CN"/>
              </w:rPr>
            </w:pPr>
            <w:ins w:id="66" w:author="Huawei, HiSilicon" w:date="2025-11-05T13:35:00Z">
              <w:r w:rsidRPr="00877B74">
                <w:rPr>
                  <w:rFonts w:ascii="Arial" w:eastAsia="DengXian" w:hAnsi="Arial" w:hint="eastAsia"/>
                  <w:bCs/>
                  <w:iCs/>
                  <w:sz w:val="18"/>
                  <w:lang w:eastAsia="zh-CN"/>
                </w:rPr>
                <w:t>I</w:t>
              </w:r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ndicates whether the UE supports CSI-RS measurement and CSI reporting</w:t>
              </w:r>
            </w:ins>
            <w:ins w:id="67" w:author="Huawei, HiSilicon" w:date="2025-11-05T13:36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without CSI-IM</w:t>
              </w:r>
            </w:ins>
            <w:ins w:id="68" w:author="Huawei, HiSilicon" w:date="2025-11-05T13:37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resource configuration</w:t>
              </w:r>
            </w:ins>
            <w:ins w:id="69" w:author="Huawei, HiSilicon" w:date="2025-11-05T13:35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after reception of handover</w:t>
              </w:r>
            </w:ins>
            <w:ins w:id="70" w:author="Huawei, HiSilicon" w:date="2025-11-05T13:37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command</w:t>
              </w:r>
            </w:ins>
            <w:ins w:id="71" w:author="Huawei, HiSilicon" w:date="2025-11-06T14:32:00Z">
              <w:r w:rsidR="001E579C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based on periodic CSI-RS(s) only</w:t>
              </w:r>
            </w:ins>
            <w:ins w:id="72" w:author="Huawei, HiSilicon" w:date="2025-11-05T13:35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  <w:p w14:paraId="13C3A5CF" w14:textId="0BFA8B8B" w:rsidR="00BE320B" w:rsidRPr="003F52B8" w:rsidRDefault="003F52B8" w:rsidP="003F52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, HiSilicon" w:date="2025-11-05T13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" w:author="Huawei, HiSilicon" w:date="2025-11-05T13:38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A UE supporting this feature shall also indicate support of </w:t>
              </w:r>
              <w:proofErr w:type="spellStart"/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earlyCSI</w:t>
              </w:r>
              <w:proofErr w:type="spellEnd"/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-Acquisition</w:t>
              </w:r>
            </w:ins>
            <w:ins w:id="75" w:author="Huawei, HiSilicon" w:date="2025-11-05T15:13:00Z">
              <w:r w:rsidR="008670E5"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WithCSI-IM-</w:t>
              </w:r>
            </w:ins>
            <w:ins w:id="76" w:author="Huawei, HiSilicon" w:date="2025-11-05T13:38:00Z"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r19</w:t>
              </w:r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3BCAE9F" w14:textId="37745021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7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78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0883DAFD" w14:textId="0432CCEC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9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0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4574CB7D" w14:textId="2BEC1F6D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81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2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</w:tcPr>
          <w:p w14:paraId="2CAF615D" w14:textId="1C7E5A16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83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4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</w:tr>
      <w:tr w:rsidR="00BE320B" w:rsidRPr="00A763EE" w14:paraId="4D71E031" w14:textId="77777777" w:rsidTr="00C84257">
        <w:trPr>
          <w:cantSplit/>
          <w:tblHeader/>
        </w:trPr>
        <w:tc>
          <w:tcPr>
            <w:tcW w:w="6917" w:type="dxa"/>
          </w:tcPr>
          <w:p w14:paraId="05820AD9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  <w:t>enhancedChannelRaster-r18</w:t>
            </w:r>
          </w:p>
          <w:p w14:paraId="68E6EB8B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Indicates whether the UE other than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supports the requirements for UE channel bandwidths located on the enhanced channel raster of a band as specified in TS 38.101-1 [2] and TS 38.101-5 [34]</w:t>
            </w:r>
            <w:r w:rsidRPr="00A763EE">
              <w:rPr>
                <w:rFonts w:ascii="Arial" w:eastAsia="MS Mincho" w:hAnsi="Arial"/>
                <w:noProof/>
                <w:sz w:val="18"/>
                <w:lang w:eastAsia="en-GB"/>
              </w:rPr>
              <w:t>.</w:t>
            </w:r>
          </w:p>
          <w:p w14:paraId="7DE7139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Indicates whether the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supports the requirements for UE channel bandwidths located on the enhanced channel raster of a band as specified in TS 38.101-1 [2], clause 5.4I.</w:t>
            </w:r>
          </w:p>
          <w:p w14:paraId="24E8870A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It is mandatory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with capability signalling for 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UEs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other than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for certain bands (as defined in TS 38.101-1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[2]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 and TS 38.101-5 [34]) from Rel-18. I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t is mandatory with capability signalling for all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UEs for all bands supported by the UE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. Otherwise, it is optional.</w:t>
            </w:r>
          </w:p>
        </w:tc>
        <w:tc>
          <w:tcPr>
            <w:tcW w:w="709" w:type="dxa"/>
          </w:tcPr>
          <w:p w14:paraId="0791612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6F49CD51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  <w:t>CY</w:t>
            </w:r>
          </w:p>
        </w:tc>
        <w:tc>
          <w:tcPr>
            <w:tcW w:w="709" w:type="dxa"/>
          </w:tcPr>
          <w:p w14:paraId="7D5691AF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7D1FF11D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FR1 only</w:t>
            </w:r>
          </w:p>
        </w:tc>
      </w:tr>
      <w:tr w:rsidR="00BE320B" w:rsidRPr="00A763EE" w14:paraId="607A2911" w14:textId="77777777" w:rsidTr="00C84257">
        <w:trPr>
          <w:cantSplit/>
          <w:tblHeader/>
        </w:trPr>
        <w:tc>
          <w:tcPr>
            <w:tcW w:w="6917" w:type="dxa"/>
          </w:tcPr>
          <w:p w14:paraId="24B29EFB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color w:val="FF0000"/>
                <w:sz w:val="28"/>
                <w:szCs w:val="28"/>
                <w:lang w:eastAsia="en-GB"/>
              </w:rPr>
              <w:t>&lt; Unchanged parts are omitted &gt;</w:t>
            </w:r>
          </w:p>
        </w:tc>
        <w:tc>
          <w:tcPr>
            <w:tcW w:w="709" w:type="dxa"/>
          </w:tcPr>
          <w:p w14:paraId="7389BB3A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05E09B2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709" w:type="dxa"/>
          </w:tcPr>
          <w:p w14:paraId="14ADF7F9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728" w:type="dxa"/>
          </w:tcPr>
          <w:p w14:paraId="710ED123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</w:tbl>
    <w:p w14:paraId="2E9243EE" w14:textId="116F93A4" w:rsidR="00005BF4" w:rsidRDefault="00005BF4" w:rsidP="00AE7AB7"/>
    <w:p w14:paraId="4113A06B" w14:textId="6AFA9A9B" w:rsidR="00056B6A" w:rsidRPr="001A75A6" w:rsidRDefault="00056B6A" w:rsidP="00056B6A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</w:p>
    <w:p w14:paraId="36CC9C44" w14:textId="77777777" w:rsidR="00B40BBF" w:rsidRDefault="00B40BBF" w:rsidP="00056B6A">
      <w:pPr>
        <w:sectPr w:rsidR="00B40BBF" w:rsidSect="007F161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64EA7A8" w14:textId="621E71E4" w:rsidR="00B40BBF" w:rsidRPr="00692B5D" w:rsidRDefault="00B40BBF" w:rsidP="00692B5D">
      <w:pPr>
        <w:pStyle w:val="Heading8"/>
      </w:pPr>
      <w:r w:rsidRPr="00692B5D">
        <w:t>Annex 1: Introduction of TEI19 Early CSI Acquisition UE capabilities to 3GPP TS 38.822 V19.0.0</w:t>
      </w:r>
    </w:p>
    <w:p w14:paraId="45042633" w14:textId="1404012E" w:rsidR="00692B5D" w:rsidRDefault="00692B5D" w:rsidP="00692B5D"/>
    <w:p w14:paraId="78AE037F" w14:textId="479F95AB" w:rsidR="00692B5D" w:rsidRPr="00692B5D" w:rsidRDefault="00692B5D" w:rsidP="00692B5D">
      <w:pPr>
        <w:pStyle w:val="Heading2"/>
        <w:rPr>
          <w:lang/>
        </w:rPr>
      </w:pPr>
      <w:r>
        <w:rPr>
          <w:lang w:eastAsia="ja-JP"/>
        </w:rPr>
        <w:t>8</w:t>
      </w:r>
      <w:r w:rsidRPr="00467113">
        <w:rPr>
          <w:lang w:eastAsia="ja-JP"/>
        </w:rPr>
        <w:t>.2.</w:t>
      </w:r>
      <w:r>
        <w:rPr>
          <w:lang w:eastAsia="ja-JP"/>
        </w:rPr>
        <w:t>X</w:t>
      </w:r>
      <w:r>
        <w:rPr>
          <w:lang w:eastAsia="ja-JP"/>
        </w:rPr>
        <w:tab/>
      </w:r>
      <w:r>
        <w:rPr>
          <w:lang w:eastAsia="ja-JP"/>
        </w:rPr>
        <w:t>TEI19 [</w:t>
      </w:r>
      <w:r>
        <w:rPr>
          <w:noProof/>
          <w:lang w:eastAsia="zh-CN"/>
        </w:rPr>
        <w:t>EarlyCSI_L3HO]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67"/>
        <w:gridCol w:w="3807"/>
        <w:gridCol w:w="975"/>
        <w:gridCol w:w="1659"/>
        <w:gridCol w:w="1561"/>
        <w:gridCol w:w="1561"/>
        <w:gridCol w:w="878"/>
        <w:gridCol w:w="780"/>
        <w:gridCol w:w="1073"/>
        <w:gridCol w:w="1170"/>
      </w:tblGrid>
      <w:tr w:rsidR="00A6530C" w:rsidRPr="00692B5D" w14:paraId="02CFC803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675AC4B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267" w:type="dxa"/>
            <w:shd w:val="clear" w:color="auto" w:fill="auto"/>
          </w:tcPr>
          <w:p w14:paraId="2038E6F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Feature group</w:t>
            </w:r>
          </w:p>
        </w:tc>
        <w:tc>
          <w:tcPr>
            <w:tcW w:w="3807" w:type="dxa"/>
            <w:shd w:val="clear" w:color="auto" w:fill="auto"/>
          </w:tcPr>
          <w:p w14:paraId="42004BD8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  <w:p w14:paraId="206A825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975" w:type="dxa"/>
            <w:shd w:val="clear" w:color="auto" w:fill="auto"/>
          </w:tcPr>
          <w:p w14:paraId="3116705D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Prerequisite feature groups</w:t>
            </w:r>
          </w:p>
        </w:tc>
        <w:tc>
          <w:tcPr>
            <w:tcW w:w="1659" w:type="dxa"/>
            <w:shd w:val="clear" w:color="auto" w:fill="auto"/>
          </w:tcPr>
          <w:p w14:paraId="44E15AD4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Field name in TS 38.331 [2] or TS 37.355 [9] or TS 38.355 [23]</w:t>
            </w:r>
          </w:p>
        </w:tc>
        <w:tc>
          <w:tcPr>
            <w:tcW w:w="1561" w:type="dxa"/>
          </w:tcPr>
          <w:p w14:paraId="146655F4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Features</w:t>
            </w:r>
          </w:p>
        </w:tc>
        <w:tc>
          <w:tcPr>
            <w:tcW w:w="1561" w:type="dxa"/>
          </w:tcPr>
          <w:p w14:paraId="34FC2A7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 or TS 37.355 [9] or TS 38.355 [23]</w:t>
            </w:r>
          </w:p>
        </w:tc>
        <w:tc>
          <w:tcPr>
            <w:tcW w:w="878" w:type="dxa"/>
            <w:shd w:val="clear" w:color="auto" w:fill="auto"/>
          </w:tcPr>
          <w:p w14:paraId="48F4D86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Need of FDD/TDD differentiation</w:t>
            </w:r>
          </w:p>
        </w:tc>
        <w:tc>
          <w:tcPr>
            <w:tcW w:w="780" w:type="dxa"/>
            <w:shd w:val="clear" w:color="auto" w:fill="auto"/>
          </w:tcPr>
          <w:p w14:paraId="741E35AA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Need of FR1/FR2 differentiation</w:t>
            </w:r>
          </w:p>
        </w:tc>
        <w:tc>
          <w:tcPr>
            <w:tcW w:w="1073" w:type="dxa"/>
            <w:shd w:val="clear" w:color="auto" w:fill="auto"/>
          </w:tcPr>
          <w:p w14:paraId="45FDA395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170" w:type="dxa"/>
            <w:shd w:val="clear" w:color="auto" w:fill="auto"/>
          </w:tcPr>
          <w:p w14:paraId="2E796977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Mandatory/Optional</w:t>
            </w:r>
          </w:p>
        </w:tc>
      </w:tr>
      <w:tr w:rsidR="00A6530C" w:rsidRPr="00692B5D" w14:paraId="32D98F7F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7838BD07" w14:textId="34E71684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X</w:t>
            </w:r>
            <w:r w:rsidR="00692B5D"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-1</w:t>
            </w:r>
          </w:p>
        </w:tc>
        <w:tc>
          <w:tcPr>
            <w:tcW w:w="1267" w:type="dxa"/>
            <w:shd w:val="clear" w:color="auto" w:fill="auto"/>
          </w:tcPr>
          <w:p w14:paraId="33B8C09D" w14:textId="0ACD5380" w:rsidR="00692B5D" w:rsidRPr="00692B5D" w:rsidRDefault="006A0862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CSI-RS and CSI-IM measurement and CSI reporting</w:t>
            </w:r>
          </w:p>
        </w:tc>
        <w:tc>
          <w:tcPr>
            <w:tcW w:w="3807" w:type="dxa"/>
            <w:shd w:val="clear" w:color="auto" w:fill="auto"/>
          </w:tcPr>
          <w:p w14:paraId="51C21662" w14:textId="626C43F8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Indicates whether the UE supports CSI-RS and CSI-IM measurement and CSI reporting</w:t>
            </w:r>
            <w:r w:rsidR="00E1729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based on periodic CSI-RS(s) and CSI-IM of cell indicated in </w:t>
            </w:r>
            <w:r w:rsidR="00E17291"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  <w:r w:rsidR="00E17291" w:rsidRPr="004251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</w:t>
            </w:r>
            <w:r w:rsidR="00E17291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 xml:space="preserve"> </w:t>
            </w:r>
            <w:proofErr w:type="spellStart"/>
            <w:r w:rsidR="00E17291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>ReconfigurationWithSync</w:t>
            </w:r>
            <w:proofErr w:type="spellEnd"/>
            <w:r w:rsidR="00E17291" w:rsidRPr="0042517F">
              <w:rPr>
                <w:rFonts w:ascii="Arial" w:eastAsia="DengXian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1DE19528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659" w:type="dxa"/>
            <w:shd w:val="clear" w:color="auto" w:fill="auto"/>
          </w:tcPr>
          <w:p w14:paraId="7223D40E" w14:textId="5102CB88" w:rsidR="00692B5D" w:rsidRPr="00692B5D" w:rsidRDefault="00E17291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spellStart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</w:t>
            </w:r>
            <w:proofErr w:type="spellEnd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-Acquisition</w:t>
            </w:r>
            <w:r w:rsidR="00007D7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WithCSI-IM-</w:t>
            </w: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r19</w:t>
            </w:r>
          </w:p>
        </w:tc>
        <w:tc>
          <w:tcPr>
            <w:tcW w:w="1561" w:type="dxa"/>
          </w:tcPr>
          <w:p w14:paraId="638B0396" w14:textId="681765A7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Cs/>
                <w:sz w:val="18"/>
                <w:lang w:eastAsia="ja-JP"/>
              </w:rPr>
              <w:t>X</w:t>
            </w:r>
            <w:r w:rsidR="00692B5D" w:rsidRPr="00692B5D">
              <w:rPr>
                <w:rFonts w:ascii="Arial" w:eastAsia="Yu Mincho" w:hAnsi="Arial"/>
                <w:bCs/>
                <w:sz w:val="18"/>
                <w:lang w:eastAsia="ja-JP"/>
              </w:rPr>
              <w:t>. TEI1</w:t>
            </w:r>
            <w:r>
              <w:rPr>
                <w:rFonts w:ascii="Arial" w:eastAsia="Yu Mincho" w:hAnsi="Arial"/>
                <w:bCs/>
                <w:sz w:val="18"/>
                <w:lang w:eastAsia="ja-JP"/>
              </w:rPr>
              <w:t>9</w:t>
            </w:r>
            <w:r w:rsidR="00692B5D" w:rsidRPr="00692B5D">
              <w:rPr>
                <w:rFonts w:ascii="Arial" w:eastAsia="Yu Mincho" w:hAnsi="Arial"/>
                <w:bCs/>
                <w:sz w:val="18"/>
                <w:lang w:eastAsia="ja-JP"/>
              </w:rPr>
              <w:t xml:space="preserve"> and Others</w:t>
            </w:r>
          </w:p>
        </w:tc>
        <w:tc>
          <w:tcPr>
            <w:tcW w:w="1561" w:type="dxa"/>
          </w:tcPr>
          <w:p w14:paraId="67157DE9" w14:textId="482D485F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BandNR</w:t>
            </w:r>
          </w:p>
        </w:tc>
        <w:tc>
          <w:tcPr>
            <w:tcW w:w="878" w:type="dxa"/>
            <w:shd w:val="clear" w:color="auto" w:fill="auto"/>
          </w:tcPr>
          <w:p w14:paraId="3E8C4D7A" w14:textId="77777777" w:rsidR="00692B5D" w:rsidRPr="00DB0015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B0015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2785288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92B5D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3A6F6E8C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F0C59A" w14:textId="7CAC805A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  <w:tr w:rsidR="00A6530C" w:rsidRPr="00692B5D" w14:paraId="5F4B633A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5F62B9DA" w14:textId="590DA949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X</w:t>
            </w:r>
            <w:r w:rsidR="00692B5D"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-2</w:t>
            </w:r>
          </w:p>
        </w:tc>
        <w:tc>
          <w:tcPr>
            <w:tcW w:w="1267" w:type="dxa"/>
            <w:shd w:val="clear" w:color="auto" w:fill="auto"/>
          </w:tcPr>
          <w:p w14:paraId="6980BB4E" w14:textId="4FEE3565" w:rsidR="00692B5D" w:rsidRPr="00692B5D" w:rsidRDefault="006A0862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eastAsia="zh-CN"/>
              </w:rPr>
              <w:t>CSI-RS measurement and CSI reporting without CSI-IM reception</w:t>
            </w:r>
          </w:p>
        </w:tc>
        <w:tc>
          <w:tcPr>
            <w:tcW w:w="3807" w:type="dxa"/>
            <w:shd w:val="clear" w:color="auto" w:fill="auto"/>
          </w:tcPr>
          <w:p w14:paraId="0A9E9ABF" w14:textId="3A4CCFE9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Indicates whether the UE</w:t>
            </w:r>
            <w:r w:rsidR="0086519A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supports CSI-RS measurement and CSI reporting without CSI-IM resource configuration based on periodic CSI-RS(s) cell indicated in </w:t>
            </w:r>
            <w:r w:rsidR="0086519A"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  <w:r w:rsidR="0086519A" w:rsidRPr="004251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</w:t>
            </w:r>
            <w:r w:rsidR="0086519A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 xml:space="preserve"> </w:t>
            </w:r>
            <w:proofErr w:type="spellStart"/>
            <w:r w:rsidR="0086519A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>ReconfigurationWithSync</w:t>
            </w:r>
            <w:proofErr w:type="spellEnd"/>
            <w:r w:rsidR="0086519A" w:rsidRPr="0042517F">
              <w:rPr>
                <w:rFonts w:ascii="Arial" w:eastAsia="DengXian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01A34B16" w14:textId="0BED8E7C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</w:p>
        </w:tc>
        <w:tc>
          <w:tcPr>
            <w:tcW w:w="1659" w:type="dxa"/>
            <w:shd w:val="clear" w:color="auto" w:fill="auto"/>
          </w:tcPr>
          <w:p w14:paraId="70843938" w14:textId="30A9CD31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proofErr w:type="spellStart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</w:t>
            </w:r>
            <w:proofErr w:type="spellEnd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-Acquisition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WithoutCSI-IM-</w:t>
            </w: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r19</w:t>
            </w:r>
          </w:p>
        </w:tc>
        <w:tc>
          <w:tcPr>
            <w:tcW w:w="1561" w:type="dxa"/>
          </w:tcPr>
          <w:p w14:paraId="1B941C52" w14:textId="79584E3F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Cs/>
                <w:sz w:val="18"/>
                <w:lang w:eastAsia="ja-JP"/>
              </w:rPr>
              <w:t>X</w:t>
            </w:r>
            <w:r w:rsidRPr="00692B5D">
              <w:rPr>
                <w:rFonts w:ascii="Arial" w:eastAsia="Yu Mincho" w:hAnsi="Arial"/>
                <w:bCs/>
                <w:sz w:val="18"/>
                <w:lang w:eastAsia="ja-JP"/>
              </w:rPr>
              <w:t>. TEI1</w:t>
            </w:r>
            <w:r>
              <w:rPr>
                <w:rFonts w:ascii="Arial" w:eastAsia="Yu Mincho" w:hAnsi="Arial"/>
                <w:bCs/>
                <w:sz w:val="18"/>
                <w:lang w:eastAsia="ja-JP"/>
              </w:rPr>
              <w:t>9</w:t>
            </w:r>
            <w:r w:rsidRPr="00692B5D">
              <w:rPr>
                <w:rFonts w:ascii="Arial" w:eastAsia="Yu Mincho" w:hAnsi="Arial"/>
                <w:bCs/>
                <w:sz w:val="18"/>
                <w:lang w:eastAsia="ja-JP"/>
              </w:rPr>
              <w:t xml:space="preserve"> and Others</w:t>
            </w:r>
          </w:p>
        </w:tc>
        <w:tc>
          <w:tcPr>
            <w:tcW w:w="1561" w:type="dxa"/>
          </w:tcPr>
          <w:p w14:paraId="1C0F484A" w14:textId="0CE6D6D4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BandNR</w:t>
            </w:r>
          </w:p>
        </w:tc>
        <w:tc>
          <w:tcPr>
            <w:tcW w:w="878" w:type="dxa"/>
            <w:shd w:val="clear" w:color="auto" w:fill="auto"/>
          </w:tcPr>
          <w:p w14:paraId="1154F1D6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02CE6601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432BDDE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4EBA5FC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</w:tbl>
    <w:p w14:paraId="007FC776" w14:textId="3A7BB49C" w:rsidR="00056B6A" w:rsidRPr="00056B6A" w:rsidRDefault="00056B6A" w:rsidP="00056B6A"/>
    <w:sectPr w:rsidR="00056B6A" w:rsidRPr="00056B6A" w:rsidSect="00B40BBF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1BF58" w14:textId="77777777" w:rsidR="00A306EF" w:rsidRDefault="00A306EF">
      <w:r>
        <w:separator/>
      </w:r>
    </w:p>
  </w:endnote>
  <w:endnote w:type="continuationSeparator" w:id="0">
    <w:p w14:paraId="6ADB9FF9" w14:textId="77777777" w:rsidR="00A306EF" w:rsidRDefault="00A306EF">
      <w:r>
        <w:continuationSeparator/>
      </w:r>
    </w:p>
  </w:endnote>
  <w:endnote w:type="continuationNotice" w:id="1">
    <w:p w14:paraId="1B20E5C5" w14:textId="77777777" w:rsidR="00A306EF" w:rsidRDefault="00A306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EA76A" w14:textId="77777777" w:rsidR="00A306EF" w:rsidRDefault="00A306EF">
      <w:r>
        <w:separator/>
      </w:r>
    </w:p>
  </w:footnote>
  <w:footnote w:type="continuationSeparator" w:id="0">
    <w:p w14:paraId="4349FDAE" w14:textId="77777777" w:rsidR="00A306EF" w:rsidRDefault="00A306EF">
      <w:r>
        <w:continuationSeparator/>
      </w:r>
    </w:p>
  </w:footnote>
  <w:footnote w:type="continuationNotice" w:id="1">
    <w:p w14:paraId="79C5656C" w14:textId="77777777" w:rsidR="00A306EF" w:rsidRDefault="00A306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4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8E21AB"/>
    <w:multiLevelType w:val="hybridMultilevel"/>
    <w:tmpl w:val="4E6A9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1F85556"/>
    <w:multiLevelType w:val="hybridMultilevel"/>
    <w:tmpl w:val="5100D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26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7" w15:restartNumberingAfterBreak="0">
    <w:nsid w:val="77344669"/>
    <w:multiLevelType w:val="multilevel"/>
    <w:tmpl w:val="596A8C2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28733764">
    <w:abstractNumId w:val="26"/>
  </w:num>
  <w:num w:numId="2" w16cid:durableId="1172837368">
    <w:abstractNumId w:val="9"/>
  </w:num>
  <w:num w:numId="3" w16cid:durableId="1055353867">
    <w:abstractNumId w:val="8"/>
  </w:num>
  <w:num w:numId="4" w16cid:durableId="1582254400">
    <w:abstractNumId w:val="7"/>
  </w:num>
  <w:num w:numId="5" w16cid:durableId="1116368376">
    <w:abstractNumId w:val="6"/>
  </w:num>
  <w:num w:numId="6" w16cid:durableId="761025576">
    <w:abstractNumId w:val="5"/>
  </w:num>
  <w:num w:numId="7" w16cid:durableId="2108186694">
    <w:abstractNumId w:val="4"/>
  </w:num>
  <w:num w:numId="8" w16cid:durableId="357974846">
    <w:abstractNumId w:val="3"/>
  </w:num>
  <w:num w:numId="9" w16cid:durableId="1146626246">
    <w:abstractNumId w:val="19"/>
  </w:num>
  <w:num w:numId="10" w16cid:durableId="1737316358">
    <w:abstractNumId w:val="20"/>
  </w:num>
  <w:num w:numId="11" w16cid:durableId="1562447063">
    <w:abstractNumId w:val="24"/>
  </w:num>
  <w:num w:numId="12" w16cid:durableId="1518351103">
    <w:abstractNumId w:val="23"/>
  </w:num>
  <w:num w:numId="13" w16cid:durableId="883908734">
    <w:abstractNumId w:val="16"/>
  </w:num>
  <w:num w:numId="14" w16cid:durableId="146437877">
    <w:abstractNumId w:val="29"/>
  </w:num>
  <w:num w:numId="15" w16cid:durableId="619146315">
    <w:abstractNumId w:val="28"/>
  </w:num>
  <w:num w:numId="16" w16cid:durableId="1383019929">
    <w:abstractNumId w:val="12"/>
  </w:num>
  <w:num w:numId="17" w16cid:durableId="3727312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4676916">
    <w:abstractNumId w:val="2"/>
    <w:lvlOverride w:ilvl="0">
      <w:startOverride w:val="1"/>
    </w:lvlOverride>
  </w:num>
  <w:num w:numId="19" w16cid:durableId="376973969">
    <w:abstractNumId w:val="1"/>
    <w:lvlOverride w:ilvl="0">
      <w:startOverride w:val="1"/>
    </w:lvlOverride>
  </w:num>
  <w:num w:numId="20" w16cid:durableId="733501998">
    <w:abstractNumId w:val="0"/>
    <w:lvlOverride w:ilvl="0">
      <w:startOverride w:val="1"/>
    </w:lvlOverride>
  </w:num>
  <w:num w:numId="21" w16cid:durableId="83958862">
    <w:abstractNumId w:val="24"/>
  </w:num>
  <w:num w:numId="22" w16cid:durableId="1550412389">
    <w:abstractNumId w:val="18"/>
  </w:num>
  <w:num w:numId="23" w16cid:durableId="2036883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75963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566510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25029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6808128">
    <w:abstractNumId w:val="11"/>
  </w:num>
  <w:num w:numId="28" w16cid:durableId="1995908778">
    <w:abstractNumId w:val="14"/>
  </w:num>
  <w:num w:numId="29" w16cid:durableId="2003779273">
    <w:abstractNumId w:val="2"/>
  </w:num>
  <w:num w:numId="30" w16cid:durableId="1219393969">
    <w:abstractNumId w:val="1"/>
  </w:num>
  <w:num w:numId="31" w16cid:durableId="510266309">
    <w:abstractNumId w:val="0"/>
  </w:num>
  <w:num w:numId="32" w16cid:durableId="1589461504">
    <w:abstractNumId w:val="21"/>
  </w:num>
  <w:num w:numId="33" w16cid:durableId="491944017">
    <w:abstractNumId w:val="13"/>
  </w:num>
  <w:num w:numId="34" w16cid:durableId="182793563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07D7C"/>
    <w:rsid w:val="00011F1A"/>
    <w:rsid w:val="00012BA9"/>
    <w:rsid w:val="00022E4A"/>
    <w:rsid w:val="00023079"/>
    <w:rsid w:val="00026E5E"/>
    <w:rsid w:val="00030490"/>
    <w:rsid w:val="00044A47"/>
    <w:rsid w:val="0004507A"/>
    <w:rsid w:val="00050B0D"/>
    <w:rsid w:val="00052EC2"/>
    <w:rsid w:val="00056B6A"/>
    <w:rsid w:val="00060885"/>
    <w:rsid w:val="0006642E"/>
    <w:rsid w:val="00073A2E"/>
    <w:rsid w:val="00073D03"/>
    <w:rsid w:val="0007415D"/>
    <w:rsid w:val="00074302"/>
    <w:rsid w:val="00074FC8"/>
    <w:rsid w:val="00077CB2"/>
    <w:rsid w:val="00084053"/>
    <w:rsid w:val="00084FAF"/>
    <w:rsid w:val="00085E63"/>
    <w:rsid w:val="000879E3"/>
    <w:rsid w:val="000952AE"/>
    <w:rsid w:val="00095FE6"/>
    <w:rsid w:val="00096D05"/>
    <w:rsid w:val="00096F6D"/>
    <w:rsid w:val="000A0104"/>
    <w:rsid w:val="000A6394"/>
    <w:rsid w:val="000B0B87"/>
    <w:rsid w:val="000B4C2D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2B9F"/>
    <w:rsid w:val="00115A97"/>
    <w:rsid w:val="00116436"/>
    <w:rsid w:val="0011656E"/>
    <w:rsid w:val="0011704D"/>
    <w:rsid w:val="001178D1"/>
    <w:rsid w:val="00120D57"/>
    <w:rsid w:val="00122882"/>
    <w:rsid w:val="001257A1"/>
    <w:rsid w:val="00126905"/>
    <w:rsid w:val="00126D6F"/>
    <w:rsid w:val="00131796"/>
    <w:rsid w:val="00141BF2"/>
    <w:rsid w:val="0014457A"/>
    <w:rsid w:val="00145D43"/>
    <w:rsid w:val="00145D4D"/>
    <w:rsid w:val="00145DC7"/>
    <w:rsid w:val="00146416"/>
    <w:rsid w:val="00146FEF"/>
    <w:rsid w:val="00150D78"/>
    <w:rsid w:val="001527FE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1CF2"/>
    <w:rsid w:val="001923E2"/>
    <w:rsid w:val="00192C46"/>
    <w:rsid w:val="00194534"/>
    <w:rsid w:val="0019558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3239"/>
    <w:rsid w:val="001D39A0"/>
    <w:rsid w:val="001D60F2"/>
    <w:rsid w:val="001D69B0"/>
    <w:rsid w:val="001D7440"/>
    <w:rsid w:val="001E0FC6"/>
    <w:rsid w:val="001E41F3"/>
    <w:rsid w:val="001E579C"/>
    <w:rsid w:val="001E6A26"/>
    <w:rsid w:val="001E6C92"/>
    <w:rsid w:val="001F0AAD"/>
    <w:rsid w:val="001F5885"/>
    <w:rsid w:val="001F6D3B"/>
    <w:rsid w:val="0020122E"/>
    <w:rsid w:val="002030C1"/>
    <w:rsid w:val="00205DEC"/>
    <w:rsid w:val="00213217"/>
    <w:rsid w:val="00217CC7"/>
    <w:rsid w:val="00222110"/>
    <w:rsid w:val="002255EA"/>
    <w:rsid w:val="00225F37"/>
    <w:rsid w:val="00232F93"/>
    <w:rsid w:val="002337C8"/>
    <w:rsid w:val="00234562"/>
    <w:rsid w:val="00236509"/>
    <w:rsid w:val="00241DF5"/>
    <w:rsid w:val="00241EB8"/>
    <w:rsid w:val="00243AF1"/>
    <w:rsid w:val="00244A50"/>
    <w:rsid w:val="00251ECC"/>
    <w:rsid w:val="0025435B"/>
    <w:rsid w:val="0026004D"/>
    <w:rsid w:val="00261802"/>
    <w:rsid w:val="002635BF"/>
    <w:rsid w:val="002640DD"/>
    <w:rsid w:val="002656A5"/>
    <w:rsid w:val="002742DF"/>
    <w:rsid w:val="00275D12"/>
    <w:rsid w:val="002834E8"/>
    <w:rsid w:val="00284FEB"/>
    <w:rsid w:val="002860C4"/>
    <w:rsid w:val="00286760"/>
    <w:rsid w:val="00286A67"/>
    <w:rsid w:val="00290186"/>
    <w:rsid w:val="0029041E"/>
    <w:rsid w:val="00291592"/>
    <w:rsid w:val="00292499"/>
    <w:rsid w:val="002970D5"/>
    <w:rsid w:val="002A2BC2"/>
    <w:rsid w:val="002A305A"/>
    <w:rsid w:val="002A49B8"/>
    <w:rsid w:val="002A69D6"/>
    <w:rsid w:val="002A6AA4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1D69"/>
    <w:rsid w:val="002F4E5D"/>
    <w:rsid w:val="00301F95"/>
    <w:rsid w:val="003052C8"/>
    <w:rsid w:val="00305409"/>
    <w:rsid w:val="00310188"/>
    <w:rsid w:val="0031275B"/>
    <w:rsid w:val="00314E2D"/>
    <w:rsid w:val="00324DBF"/>
    <w:rsid w:val="00327C07"/>
    <w:rsid w:val="00331B8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75EE7"/>
    <w:rsid w:val="00381230"/>
    <w:rsid w:val="00381390"/>
    <w:rsid w:val="00386182"/>
    <w:rsid w:val="0038747C"/>
    <w:rsid w:val="00391534"/>
    <w:rsid w:val="00395916"/>
    <w:rsid w:val="003A0A45"/>
    <w:rsid w:val="003A254A"/>
    <w:rsid w:val="003A4516"/>
    <w:rsid w:val="003A46EC"/>
    <w:rsid w:val="003B7DEB"/>
    <w:rsid w:val="003C33FC"/>
    <w:rsid w:val="003C4D32"/>
    <w:rsid w:val="003C67BB"/>
    <w:rsid w:val="003E1A36"/>
    <w:rsid w:val="003E2B69"/>
    <w:rsid w:val="003E7158"/>
    <w:rsid w:val="003F0AEC"/>
    <w:rsid w:val="003F292D"/>
    <w:rsid w:val="003F3852"/>
    <w:rsid w:val="003F3CC4"/>
    <w:rsid w:val="003F4A13"/>
    <w:rsid w:val="003F52B8"/>
    <w:rsid w:val="003F7A64"/>
    <w:rsid w:val="00400D94"/>
    <w:rsid w:val="00401794"/>
    <w:rsid w:val="004019C6"/>
    <w:rsid w:val="00404845"/>
    <w:rsid w:val="004059B1"/>
    <w:rsid w:val="0040621C"/>
    <w:rsid w:val="004069E7"/>
    <w:rsid w:val="00410371"/>
    <w:rsid w:val="00410DC9"/>
    <w:rsid w:val="00412351"/>
    <w:rsid w:val="004166DE"/>
    <w:rsid w:val="004242F1"/>
    <w:rsid w:val="00424CCF"/>
    <w:rsid w:val="0042517F"/>
    <w:rsid w:val="00426EBE"/>
    <w:rsid w:val="00427ED6"/>
    <w:rsid w:val="00430452"/>
    <w:rsid w:val="00435CC7"/>
    <w:rsid w:val="004427DF"/>
    <w:rsid w:val="00442BE9"/>
    <w:rsid w:val="004447EB"/>
    <w:rsid w:val="00444BB8"/>
    <w:rsid w:val="00446382"/>
    <w:rsid w:val="0045206E"/>
    <w:rsid w:val="004527CC"/>
    <w:rsid w:val="00454273"/>
    <w:rsid w:val="0045561D"/>
    <w:rsid w:val="00455C5C"/>
    <w:rsid w:val="0045684A"/>
    <w:rsid w:val="00460788"/>
    <w:rsid w:val="00462F11"/>
    <w:rsid w:val="00467313"/>
    <w:rsid w:val="00467AA7"/>
    <w:rsid w:val="0047204A"/>
    <w:rsid w:val="004728BD"/>
    <w:rsid w:val="00473C49"/>
    <w:rsid w:val="00473FBF"/>
    <w:rsid w:val="00475391"/>
    <w:rsid w:val="00481EE6"/>
    <w:rsid w:val="00485D25"/>
    <w:rsid w:val="00487787"/>
    <w:rsid w:val="00487C68"/>
    <w:rsid w:val="00492515"/>
    <w:rsid w:val="0049450B"/>
    <w:rsid w:val="00496D9F"/>
    <w:rsid w:val="004A35C8"/>
    <w:rsid w:val="004A35D4"/>
    <w:rsid w:val="004A66B9"/>
    <w:rsid w:val="004A7351"/>
    <w:rsid w:val="004B015D"/>
    <w:rsid w:val="004B1EA9"/>
    <w:rsid w:val="004B21A2"/>
    <w:rsid w:val="004B261E"/>
    <w:rsid w:val="004B6621"/>
    <w:rsid w:val="004B75B7"/>
    <w:rsid w:val="004B7709"/>
    <w:rsid w:val="004C2728"/>
    <w:rsid w:val="004C447D"/>
    <w:rsid w:val="004C4937"/>
    <w:rsid w:val="004D0C6F"/>
    <w:rsid w:val="004D49FD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26F8"/>
    <w:rsid w:val="004F36AC"/>
    <w:rsid w:val="004F459D"/>
    <w:rsid w:val="004F6F65"/>
    <w:rsid w:val="004F7F51"/>
    <w:rsid w:val="00501273"/>
    <w:rsid w:val="00501C7C"/>
    <w:rsid w:val="00504E10"/>
    <w:rsid w:val="00512172"/>
    <w:rsid w:val="00514241"/>
    <w:rsid w:val="00514A6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026"/>
    <w:rsid w:val="00547111"/>
    <w:rsid w:val="00547A9C"/>
    <w:rsid w:val="00550EE8"/>
    <w:rsid w:val="00551DCE"/>
    <w:rsid w:val="00552218"/>
    <w:rsid w:val="0055503F"/>
    <w:rsid w:val="0055585A"/>
    <w:rsid w:val="00555A4A"/>
    <w:rsid w:val="005662D2"/>
    <w:rsid w:val="00566E13"/>
    <w:rsid w:val="00570410"/>
    <w:rsid w:val="0057075E"/>
    <w:rsid w:val="005739E9"/>
    <w:rsid w:val="00574CCA"/>
    <w:rsid w:val="00576A83"/>
    <w:rsid w:val="00576C06"/>
    <w:rsid w:val="005776A9"/>
    <w:rsid w:val="0058117D"/>
    <w:rsid w:val="00586D50"/>
    <w:rsid w:val="00591AA0"/>
    <w:rsid w:val="00592D74"/>
    <w:rsid w:val="005955D4"/>
    <w:rsid w:val="005960EF"/>
    <w:rsid w:val="0059639F"/>
    <w:rsid w:val="005A034D"/>
    <w:rsid w:val="005A03D2"/>
    <w:rsid w:val="005A7932"/>
    <w:rsid w:val="005B1E51"/>
    <w:rsid w:val="005B74B8"/>
    <w:rsid w:val="005B7D11"/>
    <w:rsid w:val="005C25EC"/>
    <w:rsid w:val="005C3573"/>
    <w:rsid w:val="005D129B"/>
    <w:rsid w:val="005D18D8"/>
    <w:rsid w:val="005E2C44"/>
    <w:rsid w:val="005E5ABF"/>
    <w:rsid w:val="005F1C34"/>
    <w:rsid w:val="005F7C62"/>
    <w:rsid w:val="00607170"/>
    <w:rsid w:val="006132E9"/>
    <w:rsid w:val="00613A56"/>
    <w:rsid w:val="00615141"/>
    <w:rsid w:val="00616403"/>
    <w:rsid w:val="00617993"/>
    <w:rsid w:val="00620E60"/>
    <w:rsid w:val="00621188"/>
    <w:rsid w:val="006257ED"/>
    <w:rsid w:val="00626B4B"/>
    <w:rsid w:val="006311A4"/>
    <w:rsid w:val="0063198B"/>
    <w:rsid w:val="006330C9"/>
    <w:rsid w:val="00640890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4F7A"/>
    <w:rsid w:val="00687EEC"/>
    <w:rsid w:val="00691261"/>
    <w:rsid w:val="0069286F"/>
    <w:rsid w:val="00692B5D"/>
    <w:rsid w:val="00695808"/>
    <w:rsid w:val="006A0862"/>
    <w:rsid w:val="006A132C"/>
    <w:rsid w:val="006A4C1F"/>
    <w:rsid w:val="006B1CFB"/>
    <w:rsid w:val="006B20C1"/>
    <w:rsid w:val="006B23E6"/>
    <w:rsid w:val="006B288E"/>
    <w:rsid w:val="006B46FB"/>
    <w:rsid w:val="006B6D7F"/>
    <w:rsid w:val="006C0E81"/>
    <w:rsid w:val="006C0FCB"/>
    <w:rsid w:val="006C1A83"/>
    <w:rsid w:val="006C2933"/>
    <w:rsid w:val="006C512E"/>
    <w:rsid w:val="006C57ED"/>
    <w:rsid w:val="006C78F1"/>
    <w:rsid w:val="006D3F94"/>
    <w:rsid w:val="006D6F6A"/>
    <w:rsid w:val="006E1B66"/>
    <w:rsid w:val="006E21FB"/>
    <w:rsid w:val="006E3FB9"/>
    <w:rsid w:val="006E70CF"/>
    <w:rsid w:val="006F0291"/>
    <w:rsid w:val="006F3958"/>
    <w:rsid w:val="006F5497"/>
    <w:rsid w:val="0070014A"/>
    <w:rsid w:val="007008F2"/>
    <w:rsid w:val="00700F35"/>
    <w:rsid w:val="00706471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792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54511"/>
    <w:rsid w:val="0076230A"/>
    <w:rsid w:val="00763654"/>
    <w:rsid w:val="007650BE"/>
    <w:rsid w:val="00765A31"/>
    <w:rsid w:val="00765F93"/>
    <w:rsid w:val="0076666D"/>
    <w:rsid w:val="00766E06"/>
    <w:rsid w:val="007670D6"/>
    <w:rsid w:val="00774BAE"/>
    <w:rsid w:val="007757FE"/>
    <w:rsid w:val="007758EE"/>
    <w:rsid w:val="00780FA1"/>
    <w:rsid w:val="00786365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29F7"/>
    <w:rsid w:val="007B512A"/>
    <w:rsid w:val="007B6DD2"/>
    <w:rsid w:val="007C2097"/>
    <w:rsid w:val="007C4B0B"/>
    <w:rsid w:val="007C55E1"/>
    <w:rsid w:val="007C7EFD"/>
    <w:rsid w:val="007D4BE7"/>
    <w:rsid w:val="007D5A62"/>
    <w:rsid w:val="007D61C3"/>
    <w:rsid w:val="007D6A07"/>
    <w:rsid w:val="007F1611"/>
    <w:rsid w:val="007F213F"/>
    <w:rsid w:val="007F358D"/>
    <w:rsid w:val="007F4171"/>
    <w:rsid w:val="007F4A23"/>
    <w:rsid w:val="007F6ACC"/>
    <w:rsid w:val="007F7259"/>
    <w:rsid w:val="007F76C7"/>
    <w:rsid w:val="008040A8"/>
    <w:rsid w:val="008046CF"/>
    <w:rsid w:val="00804830"/>
    <w:rsid w:val="008066DD"/>
    <w:rsid w:val="00806CC9"/>
    <w:rsid w:val="008122F2"/>
    <w:rsid w:val="00812F4B"/>
    <w:rsid w:val="00813DEC"/>
    <w:rsid w:val="00815883"/>
    <w:rsid w:val="0082077A"/>
    <w:rsid w:val="0082556F"/>
    <w:rsid w:val="008274A6"/>
    <w:rsid w:val="008279FA"/>
    <w:rsid w:val="00830056"/>
    <w:rsid w:val="00835A4A"/>
    <w:rsid w:val="00835D0A"/>
    <w:rsid w:val="00836DF4"/>
    <w:rsid w:val="008375F5"/>
    <w:rsid w:val="00841720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19A"/>
    <w:rsid w:val="008653FF"/>
    <w:rsid w:val="008661AF"/>
    <w:rsid w:val="008670E5"/>
    <w:rsid w:val="00867C8C"/>
    <w:rsid w:val="00870EE7"/>
    <w:rsid w:val="008738ED"/>
    <w:rsid w:val="00873C69"/>
    <w:rsid w:val="00877B74"/>
    <w:rsid w:val="0088002F"/>
    <w:rsid w:val="00884DF4"/>
    <w:rsid w:val="008863B9"/>
    <w:rsid w:val="008929E9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45A2"/>
    <w:rsid w:val="008C4D1A"/>
    <w:rsid w:val="008C6233"/>
    <w:rsid w:val="008C6F60"/>
    <w:rsid w:val="008C7AB4"/>
    <w:rsid w:val="008D5FA2"/>
    <w:rsid w:val="008E089A"/>
    <w:rsid w:val="008E5310"/>
    <w:rsid w:val="008E5849"/>
    <w:rsid w:val="008E6C6A"/>
    <w:rsid w:val="008F3789"/>
    <w:rsid w:val="008F4316"/>
    <w:rsid w:val="008F50A3"/>
    <w:rsid w:val="008F686C"/>
    <w:rsid w:val="009000E0"/>
    <w:rsid w:val="00903C7D"/>
    <w:rsid w:val="009042F1"/>
    <w:rsid w:val="00907AB8"/>
    <w:rsid w:val="009148DE"/>
    <w:rsid w:val="00915154"/>
    <w:rsid w:val="009242D0"/>
    <w:rsid w:val="0092614F"/>
    <w:rsid w:val="00931996"/>
    <w:rsid w:val="00933436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753"/>
    <w:rsid w:val="009A579D"/>
    <w:rsid w:val="009A610E"/>
    <w:rsid w:val="009A67CE"/>
    <w:rsid w:val="009A7960"/>
    <w:rsid w:val="009B1CCF"/>
    <w:rsid w:val="009B3FD5"/>
    <w:rsid w:val="009B626D"/>
    <w:rsid w:val="009B6606"/>
    <w:rsid w:val="009C0A78"/>
    <w:rsid w:val="009C28BC"/>
    <w:rsid w:val="009C49B3"/>
    <w:rsid w:val="009D3D05"/>
    <w:rsid w:val="009D43C7"/>
    <w:rsid w:val="009D4ADF"/>
    <w:rsid w:val="009D63B3"/>
    <w:rsid w:val="009D69D7"/>
    <w:rsid w:val="009E1D40"/>
    <w:rsid w:val="009E3297"/>
    <w:rsid w:val="009E62B6"/>
    <w:rsid w:val="009F06CD"/>
    <w:rsid w:val="009F5098"/>
    <w:rsid w:val="009F734F"/>
    <w:rsid w:val="009F7EC4"/>
    <w:rsid w:val="00A07D91"/>
    <w:rsid w:val="00A11427"/>
    <w:rsid w:val="00A11DF5"/>
    <w:rsid w:val="00A13187"/>
    <w:rsid w:val="00A13D14"/>
    <w:rsid w:val="00A145D5"/>
    <w:rsid w:val="00A151FD"/>
    <w:rsid w:val="00A1572C"/>
    <w:rsid w:val="00A1774F"/>
    <w:rsid w:val="00A232EA"/>
    <w:rsid w:val="00A24684"/>
    <w:rsid w:val="00A246B6"/>
    <w:rsid w:val="00A24E4A"/>
    <w:rsid w:val="00A300A1"/>
    <w:rsid w:val="00A305A9"/>
    <w:rsid w:val="00A306EF"/>
    <w:rsid w:val="00A30CA1"/>
    <w:rsid w:val="00A4073A"/>
    <w:rsid w:val="00A408BF"/>
    <w:rsid w:val="00A43C2B"/>
    <w:rsid w:val="00A460A9"/>
    <w:rsid w:val="00A465B3"/>
    <w:rsid w:val="00A46660"/>
    <w:rsid w:val="00A46924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6367D"/>
    <w:rsid w:val="00A6530C"/>
    <w:rsid w:val="00A70BED"/>
    <w:rsid w:val="00A713A0"/>
    <w:rsid w:val="00A763EE"/>
    <w:rsid w:val="00A7671C"/>
    <w:rsid w:val="00A77FAA"/>
    <w:rsid w:val="00A91506"/>
    <w:rsid w:val="00A92CAC"/>
    <w:rsid w:val="00A93D98"/>
    <w:rsid w:val="00A97C14"/>
    <w:rsid w:val="00AA2CBC"/>
    <w:rsid w:val="00AA2DBC"/>
    <w:rsid w:val="00AA4022"/>
    <w:rsid w:val="00AA6509"/>
    <w:rsid w:val="00AA6B07"/>
    <w:rsid w:val="00AB0948"/>
    <w:rsid w:val="00AB30E0"/>
    <w:rsid w:val="00AB4A84"/>
    <w:rsid w:val="00AB5EC6"/>
    <w:rsid w:val="00AC178D"/>
    <w:rsid w:val="00AC365C"/>
    <w:rsid w:val="00AC4AA6"/>
    <w:rsid w:val="00AC5820"/>
    <w:rsid w:val="00AC5A25"/>
    <w:rsid w:val="00AC6E1D"/>
    <w:rsid w:val="00AD0121"/>
    <w:rsid w:val="00AD1CD8"/>
    <w:rsid w:val="00AD1EDE"/>
    <w:rsid w:val="00AE16CF"/>
    <w:rsid w:val="00AE27C1"/>
    <w:rsid w:val="00AE39EC"/>
    <w:rsid w:val="00AE3F10"/>
    <w:rsid w:val="00AE7955"/>
    <w:rsid w:val="00AE7AB7"/>
    <w:rsid w:val="00AF4E70"/>
    <w:rsid w:val="00AF66EA"/>
    <w:rsid w:val="00AF6E75"/>
    <w:rsid w:val="00B032D1"/>
    <w:rsid w:val="00B15733"/>
    <w:rsid w:val="00B17BAF"/>
    <w:rsid w:val="00B2000E"/>
    <w:rsid w:val="00B24578"/>
    <w:rsid w:val="00B2506B"/>
    <w:rsid w:val="00B258BB"/>
    <w:rsid w:val="00B2592C"/>
    <w:rsid w:val="00B303C7"/>
    <w:rsid w:val="00B3351A"/>
    <w:rsid w:val="00B365B1"/>
    <w:rsid w:val="00B40BBF"/>
    <w:rsid w:val="00B4106C"/>
    <w:rsid w:val="00B4552D"/>
    <w:rsid w:val="00B51E75"/>
    <w:rsid w:val="00B52322"/>
    <w:rsid w:val="00B524E6"/>
    <w:rsid w:val="00B54C04"/>
    <w:rsid w:val="00B57ED5"/>
    <w:rsid w:val="00B614EE"/>
    <w:rsid w:val="00B62E8D"/>
    <w:rsid w:val="00B63A20"/>
    <w:rsid w:val="00B67B97"/>
    <w:rsid w:val="00B73A15"/>
    <w:rsid w:val="00B77267"/>
    <w:rsid w:val="00B77A39"/>
    <w:rsid w:val="00B81CD9"/>
    <w:rsid w:val="00B81F9A"/>
    <w:rsid w:val="00B90747"/>
    <w:rsid w:val="00B908C7"/>
    <w:rsid w:val="00B911D5"/>
    <w:rsid w:val="00B94136"/>
    <w:rsid w:val="00B963A0"/>
    <w:rsid w:val="00B968C8"/>
    <w:rsid w:val="00B97FD7"/>
    <w:rsid w:val="00BA0414"/>
    <w:rsid w:val="00BA3EC5"/>
    <w:rsid w:val="00BA51D9"/>
    <w:rsid w:val="00BA56A9"/>
    <w:rsid w:val="00BA6383"/>
    <w:rsid w:val="00BA6BAC"/>
    <w:rsid w:val="00BA7587"/>
    <w:rsid w:val="00BB4B60"/>
    <w:rsid w:val="00BB5DFC"/>
    <w:rsid w:val="00BB71A4"/>
    <w:rsid w:val="00BB730D"/>
    <w:rsid w:val="00BC0255"/>
    <w:rsid w:val="00BC0815"/>
    <w:rsid w:val="00BC105C"/>
    <w:rsid w:val="00BC1351"/>
    <w:rsid w:val="00BC376A"/>
    <w:rsid w:val="00BC3CD1"/>
    <w:rsid w:val="00BC403D"/>
    <w:rsid w:val="00BC423C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D7DC5"/>
    <w:rsid w:val="00BE294F"/>
    <w:rsid w:val="00BE2F66"/>
    <w:rsid w:val="00BE320B"/>
    <w:rsid w:val="00BE481A"/>
    <w:rsid w:val="00BE6016"/>
    <w:rsid w:val="00BE6DE4"/>
    <w:rsid w:val="00BE740D"/>
    <w:rsid w:val="00BE7FD2"/>
    <w:rsid w:val="00BF3DE8"/>
    <w:rsid w:val="00BF493F"/>
    <w:rsid w:val="00BF6B8C"/>
    <w:rsid w:val="00C005BA"/>
    <w:rsid w:val="00C029F7"/>
    <w:rsid w:val="00C053AE"/>
    <w:rsid w:val="00C065A2"/>
    <w:rsid w:val="00C12FD2"/>
    <w:rsid w:val="00C21A7F"/>
    <w:rsid w:val="00C22E52"/>
    <w:rsid w:val="00C24BAF"/>
    <w:rsid w:val="00C24D10"/>
    <w:rsid w:val="00C260DC"/>
    <w:rsid w:val="00C275E0"/>
    <w:rsid w:val="00C327B2"/>
    <w:rsid w:val="00C332DE"/>
    <w:rsid w:val="00C42C38"/>
    <w:rsid w:val="00C449F3"/>
    <w:rsid w:val="00C45266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388A"/>
    <w:rsid w:val="00C76EF3"/>
    <w:rsid w:val="00C77511"/>
    <w:rsid w:val="00C81AAF"/>
    <w:rsid w:val="00C9221E"/>
    <w:rsid w:val="00C94A29"/>
    <w:rsid w:val="00C95985"/>
    <w:rsid w:val="00C9632B"/>
    <w:rsid w:val="00CA185E"/>
    <w:rsid w:val="00CA56FF"/>
    <w:rsid w:val="00CA61FF"/>
    <w:rsid w:val="00CB1FB5"/>
    <w:rsid w:val="00CB4B48"/>
    <w:rsid w:val="00CB60A1"/>
    <w:rsid w:val="00CB7F4F"/>
    <w:rsid w:val="00CC320B"/>
    <w:rsid w:val="00CC4851"/>
    <w:rsid w:val="00CC4D5E"/>
    <w:rsid w:val="00CC5026"/>
    <w:rsid w:val="00CC68D0"/>
    <w:rsid w:val="00CD1EC1"/>
    <w:rsid w:val="00CD30CA"/>
    <w:rsid w:val="00CE13FB"/>
    <w:rsid w:val="00CE6747"/>
    <w:rsid w:val="00D01A61"/>
    <w:rsid w:val="00D03F9A"/>
    <w:rsid w:val="00D05908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3362F"/>
    <w:rsid w:val="00D34564"/>
    <w:rsid w:val="00D365D5"/>
    <w:rsid w:val="00D41D55"/>
    <w:rsid w:val="00D45FEC"/>
    <w:rsid w:val="00D50255"/>
    <w:rsid w:val="00D527B8"/>
    <w:rsid w:val="00D5716F"/>
    <w:rsid w:val="00D57466"/>
    <w:rsid w:val="00D57F81"/>
    <w:rsid w:val="00D618A7"/>
    <w:rsid w:val="00D64878"/>
    <w:rsid w:val="00D65413"/>
    <w:rsid w:val="00D65915"/>
    <w:rsid w:val="00D66520"/>
    <w:rsid w:val="00D6699C"/>
    <w:rsid w:val="00D66FB3"/>
    <w:rsid w:val="00D70272"/>
    <w:rsid w:val="00D7205E"/>
    <w:rsid w:val="00D74066"/>
    <w:rsid w:val="00D74544"/>
    <w:rsid w:val="00D77E74"/>
    <w:rsid w:val="00D840E4"/>
    <w:rsid w:val="00D874D9"/>
    <w:rsid w:val="00D90814"/>
    <w:rsid w:val="00D941CF"/>
    <w:rsid w:val="00D97F67"/>
    <w:rsid w:val="00DA1B2F"/>
    <w:rsid w:val="00DA2721"/>
    <w:rsid w:val="00DA2731"/>
    <w:rsid w:val="00DA5998"/>
    <w:rsid w:val="00DA7011"/>
    <w:rsid w:val="00DB0015"/>
    <w:rsid w:val="00DB03CA"/>
    <w:rsid w:val="00DB192C"/>
    <w:rsid w:val="00DB247A"/>
    <w:rsid w:val="00DB29C9"/>
    <w:rsid w:val="00DC289B"/>
    <w:rsid w:val="00DC2A42"/>
    <w:rsid w:val="00DD039A"/>
    <w:rsid w:val="00DD53E0"/>
    <w:rsid w:val="00DE34CF"/>
    <w:rsid w:val="00DE7093"/>
    <w:rsid w:val="00DE735D"/>
    <w:rsid w:val="00DF2176"/>
    <w:rsid w:val="00DF4F66"/>
    <w:rsid w:val="00E06807"/>
    <w:rsid w:val="00E07BE6"/>
    <w:rsid w:val="00E11A0B"/>
    <w:rsid w:val="00E13F3D"/>
    <w:rsid w:val="00E14525"/>
    <w:rsid w:val="00E14713"/>
    <w:rsid w:val="00E14F6E"/>
    <w:rsid w:val="00E1568A"/>
    <w:rsid w:val="00E17291"/>
    <w:rsid w:val="00E20440"/>
    <w:rsid w:val="00E262D5"/>
    <w:rsid w:val="00E2638A"/>
    <w:rsid w:val="00E2703B"/>
    <w:rsid w:val="00E34898"/>
    <w:rsid w:val="00E3747D"/>
    <w:rsid w:val="00E41DE7"/>
    <w:rsid w:val="00E421C5"/>
    <w:rsid w:val="00E42AA3"/>
    <w:rsid w:val="00E4664C"/>
    <w:rsid w:val="00E50378"/>
    <w:rsid w:val="00E519C9"/>
    <w:rsid w:val="00E60AC0"/>
    <w:rsid w:val="00E61A80"/>
    <w:rsid w:val="00E66677"/>
    <w:rsid w:val="00E66D8A"/>
    <w:rsid w:val="00E67579"/>
    <w:rsid w:val="00E706E1"/>
    <w:rsid w:val="00E71BAA"/>
    <w:rsid w:val="00E7406A"/>
    <w:rsid w:val="00E75C09"/>
    <w:rsid w:val="00E7665A"/>
    <w:rsid w:val="00E80B6A"/>
    <w:rsid w:val="00E83C29"/>
    <w:rsid w:val="00E97E40"/>
    <w:rsid w:val="00EA44E4"/>
    <w:rsid w:val="00EB075E"/>
    <w:rsid w:val="00EB09B7"/>
    <w:rsid w:val="00EB6008"/>
    <w:rsid w:val="00ED42C8"/>
    <w:rsid w:val="00ED524F"/>
    <w:rsid w:val="00ED593F"/>
    <w:rsid w:val="00EE0F0E"/>
    <w:rsid w:val="00EE2753"/>
    <w:rsid w:val="00EE3906"/>
    <w:rsid w:val="00EE3F12"/>
    <w:rsid w:val="00EE7D7C"/>
    <w:rsid w:val="00EE7DA9"/>
    <w:rsid w:val="00EF378E"/>
    <w:rsid w:val="00EF6782"/>
    <w:rsid w:val="00EF7221"/>
    <w:rsid w:val="00F035CD"/>
    <w:rsid w:val="00F04B22"/>
    <w:rsid w:val="00F076EA"/>
    <w:rsid w:val="00F17942"/>
    <w:rsid w:val="00F23631"/>
    <w:rsid w:val="00F2415C"/>
    <w:rsid w:val="00F2477B"/>
    <w:rsid w:val="00F25D98"/>
    <w:rsid w:val="00F26F1B"/>
    <w:rsid w:val="00F300FB"/>
    <w:rsid w:val="00F32A00"/>
    <w:rsid w:val="00F35740"/>
    <w:rsid w:val="00F37F56"/>
    <w:rsid w:val="00F4531E"/>
    <w:rsid w:val="00F45335"/>
    <w:rsid w:val="00F626EE"/>
    <w:rsid w:val="00F63651"/>
    <w:rsid w:val="00F654A4"/>
    <w:rsid w:val="00F66ADF"/>
    <w:rsid w:val="00F70506"/>
    <w:rsid w:val="00F75337"/>
    <w:rsid w:val="00F807D3"/>
    <w:rsid w:val="00F83BF0"/>
    <w:rsid w:val="00F85F1A"/>
    <w:rsid w:val="00F87E1C"/>
    <w:rsid w:val="00F9064B"/>
    <w:rsid w:val="00F906AB"/>
    <w:rsid w:val="00F96A18"/>
    <w:rsid w:val="00F96A32"/>
    <w:rsid w:val="00FA18C2"/>
    <w:rsid w:val="00FA721B"/>
    <w:rsid w:val="00FB0814"/>
    <w:rsid w:val="00FB245D"/>
    <w:rsid w:val="00FB4C8E"/>
    <w:rsid w:val="00FB58C9"/>
    <w:rsid w:val="00FB5AAE"/>
    <w:rsid w:val="00FB6386"/>
    <w:rsid w:val="00FB6AC1"/>
    <w:rsid w:val="00FC07D3"/>
    <w:rsid w:val="00FC1398"/>
    <w:rsid w:val="00FC36C3"/>
    <w:rsid w:val="00FC73CE"/>
    <w:rsid w:val="00FE0026"/>
    <w:rsid w:val="00FE062E"/>
    <w:rsid w:val="00FE5AC2"/>
    <w:rsid w:val="00FF1EA1"/>
    <w:rsid w:val="00FF259E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heading 3 Char"/>
    <w:basedOn w:val="DefaultParagraphFont"/>
    <w:link w:val="Heading3"/>
    <w:qFormat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落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qFormat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  <w:style w:type="paragraph" w:styleId="HTMLAddress">
    <w:name w:val="HTML Address"/>
    <w:basedOn w:val="Normal"/>
    <w:link w:val="HTMLAddressChar"/>
    <w:unhideWhenUsed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E60AC0"/>
    <w:rPr>
      <w:rFonts w:ascii="Times New Roman" w:eastAsia="Times New Roman" w:hAnsi="Times New Roman"/>
      <w:i/>
      <w:iCs/>
      <w:lang w:val="en-GB" w:eastAsia="ja-JP"/>
    </w:rPr>
  </w:style>
  <w:style w:type="character" w:customStyle="1" w:styleId="Heading3Char1">
    <w:name w:val="Heading 3 Char1"/>
    <w:aliases w:val="Underrubrik2 Char1,H3 Char1,no break Char1,Memo Heading 3 Char1,h3 Char1,hello Char1,Titre 3 Car Char1,no break Car Char1,H3 Car Char1,Underrubrik2 Car Char1,h3 Car Char1,Memo Heading 3 Car Char1,hello Car Char1,Heading 3 Char Car Char1"/>
    <w:basedOn w:val="DefaultParagraphFont"/>
    <w:uiPriority w:val="9"/>
    <w:semiHidden/>
    <w:rsid w:val="00E60A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60AC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Heading5Char1">
    <w:name w:val="Heading 5 Char1"/>
    <w:aliases w:val="h5 Char1,Heading5 Char1,H5 Char1"/>
    <w:basedOn w:val="DefaultParagraphFont"/>
    <w:semiHidden/>
    <w:rsid w:val="00E60AC0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E60A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0AC0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ja-JP"/>
    </w:rPr>
  </w:style>
  <w:style w:type="paragraph" w:styleId="NormalIndent">
    <w:name w:val="Normal Indent"/>
    <w:basedOn w:val="Normal"/>
    <w:unhideWhenUsed/>
    <w:qFormat/>
    <w:rsid w:val="00E60AC0"/>
    <w:pPr>
      <w:overflowPunct w:val="0"/>
      <w:autoSpaceDE w:val="0"/>
      <w:autoSpaceDN w:val="0"/>
      <w:adjustRightInd w:val="0"/>
      <w:ind w:left="720"/>
    </w:pPr>
    <w:rPr>
      <w:rFonts w:eastAsia="Times New Roman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E60AC0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character" w:customStyle="1" w:styleId="CaptionChar">
    <w:name w:val="Caption Char"/>
    <w:link w:val="Caption"/>
    <w:semiHidden/>
    <w:qFormat/>
    <w:locked/>
    <w:rsid w:val="00E60AC0"/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E60AC0"/>
    <w:pPr>
      <w:overflowPunct w:val="0"/>
      <w:autoSpaceDE w:val="0"/>
      <w:autoSpaceDN w:val="0"/>
      <w:adjustRightInd w:val="0"/>
      <w:spacing w:after="200" w:line="256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fr-FR" w:eastAsia="en-GB"/>
    </w:rPr>
  </w:style>
  <w:style w:type="paragraph" w:styleId="TableofFigures">
    <w:name w:val="table of figures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eastAsiaTheme="minorHAnsi"/>
      <w:lang w:val="pl-PL" w:eastAsia="en-GB"/>
    </w:rPr>
  </w:style>
  <w:style w:type="paragraph" w:styleId="EnvelopeAddress">
    <w:name w:val="envelope address"/>
    <w:basedOn w:val="Normal"/>
    <w:unhideWhenUsed/>
    <w:qFormat/>
    <w:rsid w:val="00E60AC0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E60AC0"/>
    <w:rPr>
      <w:rFonts w:ascii="Times New Roman" w:eastAsia="Times New Roman" w:hAnsi="Times New Roman"/>
      <w:lang w:val="en-GB" w:eastAsia="ja-JP"/>
    </w:rPr>
  </w:style>
  <w:style w:type="paragraph" w:styleId="TableofAuthorities">
    <w:name w:val="table of authorities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ja-JP"/>
    </w:rPr>
  </w:style>
  <w:style w:type="paragraph" w:styleId="MacroText">
    <w:name w:val="macro"/>
    <w:link w:val="MacroTextChar"/>
    <w:unhideWhenUsed/>
    <w:qFormat/>
    <w:rsid w:val="00E60A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E60AC0"/>
    <w:rPr>
      <w:rFonts w:ascii="Consolas" w:eastAsia="Times New Roman" w:hAnsi="Consolas"/>
      <w:lang w:val="en-GB" w:eastAsia="ja-JP"/>
    </w:rPr>
  </w:style>
  <w:style w:type="paragraph" w:styleId="TOAHeading">
    <w:name w:val="toa heading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Number3">
    <w:name w:val="List Number 3"/>
    <w:basedOn w:val="Normal"/>
    <w:unhideWhenUsed/>
    <w:qFormat/>
    <w:rsid w:val="00E60AC0"/>
    <w:pPr>
      <w:numPr>
        <w:numId w:val="1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ListNumber4">
    <w:name w:val="List Number 4"/>
    <w:basedOn w:val="Normal"/>
    <w:unhideWhenUsed/>
    <w:qFormat/>
    <w:rsid w:val="00E60AC0"/>
    <w:pPr>
      <w:numPr>
        <w:numId w:val="1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ListNumber5">
    <w:name w:val="List Number 5"/>
    <w:basedOn w:val="Normal"/>
    <w:unhideWhenUsed/>
    <w:qFormat/>
    <w:rsid w:val="00E60AC0"/>
    <w:pPr>
      <w:numPr>
        <w:numId w:val="2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Title">
    <w:name w:val="Title"/>
    <w:basedOn w:val="Normal"/>
    <w:next w:val="Normal"/>
    <w:link w:val="TitleChar"/>
    <w:qFormat/>
    <w:rsid w:val="00E60AC0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E60AC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Closing">
    <w:name w:val="Closing"/>
    <w:basedOn w:val="Normal"/>
    <w:link w:val="ClosingChar"/>
    <w:unhideWhenUsed/>
    <w:qFormat/>
    <w:rsid w:val="00E60AC0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E60AC0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unhideWhenUsed/>
    <w:qFormat/>
    <w:rsid w:val="00E60AC0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E60AC0"/>
    <w:rPr>
      <w:rFonts w:ascii="Times New Roman" w:eastAsia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odyTextChar">
    <w:name w:val="Body Text Char"/>
    <w:basedOn w:val="DefaultParagraphFont"/>
    <w:link w:val="BodyText"/>
    <w:qFormat/>
    <w:rsid w:val="00E60AC0"/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BodyTextIndent">
    <w:name w:val="Body Text Indent"/>
    <w:basedOn w:val="Normal"/>
    <w:link w:val="BodyTextIndentChar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E60AC0"/>
    <w:rPr>
      <w:rFonts w:ascii="Times New Roman" w:eastAsia="Times New Roman" w:hAnsi="Times New Roman"/>
      <w:lang w:val="en-GB" w:eastAsia="ja-JP"/>
    </w:rPr>
  </w:style>
  <w:style w:type="paragraph" w:styleId="ListContinue">
    <w:name w:val="List Continue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ja-JP"/>
    </w:rPr>
  </w:style>
  <w:style w:type="paragraph" w:styleId="ListContinue2">
    <w:name w:val="List Continue 2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ja-JP"/>
    </w:rPr>
  </w:style>
  <w:style w:type="paragraph" w:styleId="ListContinue3">
    <w:name w:val="List Continue 3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ja-JP"/>
    </w:rPr>
  </w:style>
  <w:style w:type="paragraph" w:styleId="ListContinue4">
    <w:name w:val="List Continue 4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ja-JP"/>
    </w:rPr>
  </w:style>
  <w:style w:type="paragraph" w:styleId="ListContinue5">
    <w:name w:val="List Continue 5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E60A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rsid w:val="00E60A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E60AC0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E60AC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E60AC0"/>
    <w:rPr>
      <w:rFonts w:ascii="Times New Roman" w:eastAsia="Times New Roman" w:hAnsi="Times New Roman"/>
      <w:lang w:val="en-GB" w:eastAsia="ja-JP"/>
    </w:rPr>
  </w:style>
  <w:style w:type="paragraph" w:styleId="Date">
    <w:name w:val="Date"/>
    <w:basedOn w:val="Normal"/>
    <w:next w:val="Normal"/>
    <w:link w:val="DateChar"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E60AC0"/>
    <w:rPr>
      <w:rFonts w:ascii="Times New Roman" w:eastAsia="Times New Roman" w:hAnsi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E60AC0"/>
    <w:pPr>
      <w:spacing w:after="18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E60AC0"/>
    <w:rPr>
      <w:rFonts w:ascii="Times New Roman" w:eastAsia="Times New Roman" w:hAnsi="Times New Roman" w:cs="Calibri"/>
      <w:sz w:val="22"/>
      <w:szCs w:val="22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E60A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60AC0"/>
    <w:rPr>
      <w:rFonts w:ascii="Times New Roman" w:eastAsia="Times New Roman" w:hAnsi="Times New Roman"/>
      <w:lang w:val="en-GB"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E60AC0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unhideWhenUsed/>
    <w:qFormat/>
    <w:rsid w:val="00E60AC0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E60AC0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E60AC0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E60AC0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E60AC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E60AC0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60AC0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lockText">
    <w:name w:val="Block Text"/>
    <w:basedOn w:val="Normal"/>
    <w:unhideWhenUsed/>
    <w:qFormat/>
    <w:rsid w:val="00E60A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E60AC0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sid w:val="00E60AC0"/>
    <w:rPr>
      <w:rFonts w:ascii="Times New Roman" w:hAnsi="Times New Roman"/>
      <w:b/>
      <w:bCs/>
      <w:lang w:val="en-GB" w:eastAsia="en-US"/>
    </w:rPr>
  </w:style>
  <w:style w:type="paragraph" w:styleId="NoSpacing">
    <w:name w:val="No Spacing"/>
    <w:uiPriority w:val="1"/>
    <w:qFormat/>
    <w:rsid w:val="00E60AC0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E60AC0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60AC0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A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AC0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0A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customStyle="1" w:styleId="B10">
    <w:name w:val="B1 (文字)"/>
    <w:qFormat/>
    <w:locked/>
    <w:rsid w:val="00E60AC0"/>
    <w:rPr>
      <w:rFonts w:ascii="MS Mincho" w:hAnsi="MS Mincho"/>
      <w:lang w:val="en-GB" w:eastAsia="en-GB"/>
    </w:rPr>
  </w:style>
  <w:style w:type="character" w:customStyle="1" w:styleId="B3Char">
    <w:name w:val="B3 Char"/>
    <w:qFormat/>
    <w:locked/>
    <w:rsid w:val="00E60AC0"/>
    <w:rPr>
      <w:rFonts w:ascii="MS Mincho" w:hAnsi="MS Mincho"/>
      <w:lang w:val="en-GB" w:eastAsia="en-GB"/>
    </w:rPr>
  </w:style>
  <w:style w:type="paragraph" w:customStyle="1" w:styleId="TAJ">
    <w:name w:val="TAJ"/>
    <w:basedOn w:val="TH"/>
    <w:uiPriority w:val="99"/>
    <w:qFormat/>
    <w:rsid w:val="00E60AC0"/>
    <w:pPr>
      <w:overflowPunct w:val="0"/>
      <w:autoSpaceDE w:val="0"/>
      <w:autoSpaceDN w:val="0"/>
      <w:adjustRightInd w:val="0"/>
      <w:spacing w:line="256" w:lineRule="auto"/>
    </w:pPr>
    <w:rPr>
      <w:rFonts w:cs="Arial"/>
      <w:lang w:eastAsia="en-GB"/>
    </w:rPr>
  </w:style>
  <w:style w:type="paragraph" w:customStyle="1" w:styleId="Guidance">
    <w:name w:val="Guidance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line="256" w:lineRule="auto"/>
    </w:pPr>
    <w:rPr>
      <w:i/>
      <w:color w:val="0000FF"/>
      <w:lang w:eastAsia="en-GB"/>
    </w:rPr>
  </w:style>
  <w:style w:type="character" w:customStyle="1" w:styleId="Doc-text2Char">
    <w:name w:val="Doc-text2 Char"/>
    <w:link w:val="Doc-text2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60AC0"/>
    <w:pPr>
      <w:tabs>
        <w:tab w:val="left" w:pos="1622"/>
      </w:tabs>
      <w:overflowPunct w:val="0"/>
      <w:autoSpaceDE w:val="0"/>
      <w:autoSpaceDN w:val="0"/>
      <w:adjustRightInd w:val="0"/>
      <w:spacing w:after="0" w:line="256" w:lineRule="auto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xmsonormal">
    <w:name w:val="x_msonormal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Calibri" w:eastAsiaTheme="minorHAnsi" w:hAnsi="Calibri" w:cs="Calibri"/>
      <w:sz w:val="22"/>
      <w:szCs w:val="22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sid w:val="00E60AC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E60AC0"/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E60AC0"/>
    <w:pPr>
      <w:numPr>
        <w:numId w:val="22"/>
      </w:numPr>
      <w:overflowPunct w:val="0"/>
      <w:autoSpaceDE w:val="0"/>
      <w:autoSpaceDN w:val="0"/>
      <w:adjustRightInd w:val="0"/>
      <w:spacing w:before="40" w:after="0" w:line="25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60AC0"/>
    <w:pPr>
      <w:overflowPunct w:val="0"/>
      <w:autoSpaceDE w:val="0"/>
      <w:autoSpaceDN w:val="0"/>
      <w:adjustRightInd w:val="0"/>
      <w:spacing w:before="60" w:after="0" w:line="256" w:lineRule="auto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customStyle="1" w:styleId="Proposal">
    <w:name w:val="Proposal"/>
    <w:basedOn w:val="BodyText"/>
    <w:uiPriority w:val="99"/>
    <w:qFormat/>
    <w:rsid w:val="00E60AC0"/>
    <w:pPr>
      <w:numPr>
        <w:numId w:val="2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eastAsia="Batang" w:hAnsi="Times New Roman"/>
      <w:lang w:val="en-GB" w:eastAsia="en-US"/>
    </w:rPr>
  </w:style>
  <w:style w:type="paragraph" w:customStyle="1" w:styleId="emaildiscussion20">
    <w:name w:val="emaildiscussion2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ommentsChar">
    <w:name w:val="Comments Char"/>
    <w:basedOn w:val="DefaultParagraphFont"/>
    <w:link w:val="Comments"/>
    <w:qFormat/>
    <w:locked/>
    <w:rsid w:val="00E60AC0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E60AC0"/>
    <w:pPr>
      <w:overflowPunct w:val="0"/>
      <w:autoSpaceDE w:val="0"/>
      <w:autoSpaceDN w:val="0"/>
      <w:adjustRightInd w:val="0"/>
      <w:spacing w:before="40" w:after="0" w:line="256" w:lineRule="auto"/>
    </w:pPr>
    <w:rPr>
      <w:rFonts w:ascii="Arial" w:hAnsi="Arial" w:cs="Arial"/>
      <w:i/>
      <w:iCs/>
      <w:lang w:val="fr-FR" w:eastAsia="fr-FR"/>
    </w:rPr>
  </w:style>
  <w:style w:type="paragraph" w:customStyle="1" w:styleId="612">
    <w:name w:val="样式 列出段落 + 加粗 两端对齐 段后: 6 磅 行距: 多倍行距 1.2 字行"/>
    <w:basedOn w:val="ListParagraph"/>
    <w:uiPriority w:val="99"/>
    <w:qFormat/>
    <w:rsid w:val="00E60AC0"/>
    <w:pPr>
      <w:overflowPunct w:val="0"/>
      <w:autoSpaceDE w:val="0"/>
      <w:autoSpaceDN w:val="0"/>
      <w:adjustRightInd w:val="0"/>
      <w:spacing w:after="120" w:line="288" w:lineRule="auto"/>
      <w:ind w:leftChars="0" w:left="0" w:firstLine="0"/>
    </w:pPr>
    <w:rPr>
      <w:rFonts w:ascii="Calibri" w:eastAsiaTheme="minorHAnsi" w:hAnsi="Calibri" w:cs="SimSun"/>
      <w:b/>
      <w:bCs/>
      <w:sz w:val="22"/>
      <w:szCs w:val="20"/>
      <w:lang w:val="pl-PL" w:eastAsia="en-GB"/>
    </w:rPr>
  </w:style>
  <w:style w:type="character" w:customStyle="1" w:styleId="questionChar">
    <w:name w:val="question Char"/>
    <w:basedOn w:val="DefaultParagraphFont"/>
    <w:link w:val="question"/>
    <w:uiPriority w:val="99"/>
    <w:qFormat/>
    <w:locked/>
    <w:rsid w:val="00E60AC0"/>
    <w:rPr>
      <w:lang w:val="en-GB" w:eastAsia="en-GB"/>
    </w:rPr>
  </w:style>
  <w:style w:type="paragraph" w:customStyle="1" w:styleId="question">
    <w:name w:val="question"/>
    <w:basedOn w:val="Normal"/>
    <w:next w:val="Normal"/>
    <w:link w:val="questionChar"/>
    <w:uiPriority w:val="99"/>
    <w:qFormat/>
    <w:rsid w:val="00E60AC0"/>
    <w:pPr>
      <w:numPr>
        <w:numId w:val="24"/>
      </w:numPr>
      <w:overflowPunct w:val="0"/>
      <w:autoSpaceDE w:val="0"/>
      <w:autoSpaceDN w:val="0"/>
      <w:adjustRightInd w:val="0"/>
      <w:spacing w:line="256" w:lineRule="auto"/>
    </w:pPr>
    <w:rPr>
      <w:rFonts w:ascii="CG Times (WN)" w:hAnsi="CG Times (WN)"/>
      <w:lang w:eastAsia="en-GB"/>
    </w:rPr>
  </w:style>
  <w:style w:type="paragraph" w:customStyle="1" w:styleId="paragraph">
    <w:name w:val="paragraph"/>
    <w:basedOn w:val="Normal"/>
    <w:uiPriority w:val="99"/>
    <w:qFormat/>
    <w:rsid w:val="00E60AC0"/>
    <w:pPr>
      <w:autoSpaceDN w:val="0"/>
      <w:spacing w:before="100" w:beforeAutospacing="1" w:after="100" w:afterAutospacing="1" w:line="256" w:lineRule="auto"/>
    </w:pPr>
    <w:rPr>
      <w:rFonts w:eastAsia="Times New Roman"/>
      <w:sz w:val="24"/>
      <w:szCs w:val="24"/>
      <w:lang w:val="en-US"/>
    </w:rPr>
  </w:style>
  <w:style w:type="paragraph" w:customStyle="1" w:styleId="CellBitClear">
    <w:name w:val="CellBitClear"/>
    <w:basedOn w:val="Normal"/>
    <w:uiPriority w:val="99"/>
    <w:semiHidden/>
    <w:qFormat/>
    <w:rsid w:val="00E60AC0"/>
    <w:pPr>
      <w:keepLines/>
      <w:widowControl w:val="0"/>
      <w:numPr>
        <w:numId w:val="25"/>
      </w:numPr>
      <w:tabs>
        <w:tab w:val="left" w:pos="360"/>
        <w:tab w:val="left" w:pos="426"/>
      </w:tabs>
      <w:autoSpaceDN w:val="0"/>
      <w:spacing w:after="0" w:line="180" w:lineRule="exact"/>
      <w:ind w:left="426" w:right="23" w:hanging="403"/>
      <w:jc w:val="both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paragraph" w:customStyle="1" w:styleId="1">
    <w:name w:val="正文1"/>
    <w:uiPriority w:val="99"/>
    <w:qFormat/>
    <w:rsid w:val="00E60AC0"/>
    <w:pPr>
      <w:autoSpaceDN w:val="0"/>
      <w:spacing w:after="160" w:line="256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">
    <w:name w:val="列表段落2"/>
    <w:basedOn w:val="Normal"/>
    <w:uiPriority w:val="99"/>
    <w:qFormat/>
    <w:rsid w:val="00E60AC0"/>
    <w:pPr>
      <w:widowControl w:val="0"/>
      <w:autoSpaceDN w:val="0"/>
      <w:spacing w:before="100" w:beforeAutospacing="1" w:after="100" w:afterAutospacing="1" w:line="256" w:lineRule="auto"/>
      <w:ind w:leftChars="200" w:left="480"/>
    </w:pPr>
    <w:rPr>
      <w:rFonts w:ascii="Calibri" w:eastAsia="PMingLiU" w:hAnsi="Calibri"/>
      <w:kern w:val="2"/>
      <w:sz w:val="24"/>
      <w:szCs w:val="24"/>
      <w:lang w:val="en-US" w:eastAsia="zh-CN"/>
    </w:rPr>
  </w:style>
  <w:style w:type="paragraph" w:customStyle="1" w:styleId="10">
    <w:name w:val="修订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hAnsi="Times New Roman"/>
      <w:lang w:val="en-GB" w:eastAsia="en-GB"/>
    </w:rPr>
  </w:style>
  <w:style w:type="character" w:customStyle="1" w:styleId="ReferenceChar">
    <w:name w:val="Reference Char"/>
    <w:link w:val="Reference"/>
    <w:uiPriority w:val="99"/>
    <w:locked/>
    <w:rsid w:val="00E60AC0"/>
    <w:rPr>
      <w:rFonts w:ascii="Arial" w:eastAsia="DengXian" w:hAnsi="Arial"/>
      <w:kern w:val="2"/>
      <w:sz w:val="21"/>
      <w:szCs w:val="22"/>
    </w:rPr>
  </w:style>
  <w:style w:type="paragraph" w:customStyle="1" w:styleId="Reference">
    <w:name w:val="Reference"/>
    <w:aliases w:val="ref"/>
    <w:basedOn w:val="BodyText"/>
    <w:link w:val="ReferenceChar"/>
    <w:uiPriority w:val="99"/>
    <w:qFormat/>
    <w:rsid w:val="00E60AC0"/>
    <w:pPr>
      <w:widowControl w:val="0"/>
      <w:numPr>
        <w:numId w:val="26"/>
      </w:numPr>
      <w:overflowPunct/>
      <w:autoSpaceDE/>
      <w:adjustRightInd/>
      <w:spacing w:after="120" w:line="240" w:lineRule="auto"/>
      <w:jc w:val="both"/>
    </w:pPr>
    <w:rPr>
      <w:rFonts w:ascii="Arial" w:eastAsia="DengXian" w:hAnsi="Arial" w:cs="Times New Roman"/>
      <w:kern w:val="2"/>
      <w:sz w:val="21"/>
      <w:lang w:val="fr-FR" w:eastAsia="fr-FR"/>
    </w:rPr>
  </w:style>
  <w:style w:type="paragraph" w:customStyle="1" w:styleId="h60">
    <w:name w:val="h6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SimSun"/>
      <w:sz w:val="24"/>
      <w:szCs w:val="24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E60AC0"/>
    <w:rPr>
      <w:color w:val="808080"/>
    </w:rPr>
  </w:style>
  <w:style w:type="character" w:customStyle="1" w:styleId="UnresolvedMention1">
    <w:name w:val="Unresolved Mention1"/>
    <w:basedOn w:val="DefaultParagraphFont"/>
    <w:qFormat/>
    <w:rsid w:val="00E60AC0"/>
    <w:rPr>
      <w:color w:val="605E5C"/>
      <w:shd w:val="clear" w:color="auto" w:fill="E1DFDD"/>
    </w:rPr>
  </w:style>
  <w:style w:type="character" w:customStyle="1" w:styleId="B1Zchn">
    <w:name w:val="B1 Zchn"/>
    <w:qFormat/>
    <w:rsid w:val="00E60AC0"/>
    <w:rPr>
      <w:lang w:eastAsia="en-US"/>
    </w:rPr>
  </w:style>
  <w:style w:type="character" w:customStyle="1" w:styleId="B1Char">
    <w:name w:val="B1 Char"/>
    <w:qFormat/>
    <w:locked/>
    <w:rsid w:val="00E60AC0"/>
  </w:style>
  <w:style w:type="character" w:customStyle="1" w:styleId="11">
    <w:name w:val="未处理的提及1"/>
    <w:basedOn w:val="DefaultParagraphFont"/>
    <w:uiPriority w:val="99"/>
    <w:qFormat/>
    <w:rsid w:val="00E60AC0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qFormat/>
    <w:rsid w:val="00E60AC0"/>
    <w:rPr>
      <w:color w:val="2B579A"/>
      <w:shd w:val="clear" w:color="auto" w:fill="E1DFDD"/>
    </w:rPr>
  </w:style>
  <w:style w:type="character" w:customStyle="1" w:styleId="NOZchn">
    <w:name w:val="NO Zchn"/>
    <w:qFormat/>
    <w:rsid w:val="00E60AC0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E60AC0"/>
    <w:rPr>
      <w:color w:val="FF0000"/>
      <w:lang w:val="en-GB" w:eastAsia="ja-JP"/>
    </w:rPr>
  </w:style>
  <w:style w:type="character" w:customStyle="1" w:styleId="B3Car">
    <w:name w:val="B3 Car"/>
    <w:qFormat/>
    <w:rsid w:val="00E60AC0"/>
    <w:rPr>
      <w:color w:val="000000"/>
      <w:lang w:val="en-GB" w:eastAsia="ja-JP"/>
    </w:rPr>
  </w:style>
  <w:style w:type="character" w:customStyle="1" w:styleId="Italic">
    <w:name w:val="Italic"/>
    <w:basedOn w:val="DefaultParagraphFont"/>
    <w:uiPriority w:val="9"/>
    <w:qFormat/>
    <w:rsid w:val="00E60AC0"/>
    <w:rPr>
      <w:i/>
      <w:iCs w:val="0"/>
      <w:lang w:val="en-US"/>
    </w:rPr>
  </w:style>
  <w:style w:type="character" w:customStyle="1" w:styleId="13">
    <w:name w:val="明显强调1"/>
    <w:uiPriority w:val="21"/>
    <w:qFormat/>
    <w:rsid w:val="00E60AC0"/>
    <w:rPr>
      <w:i/>
      <w:iCs/>
      <w:color w:val="4472C4"/>
    </w:rPr>
  </w:style>
  <w:style w:type="character" w:customStyle="1" w:styleId="15">
    <w:name w:val="15"/>
    <w:basedOn w:val="DefaultParagraphFont"/>
    <w:qFormat/>
    <w:rsid w:val="00E60AC0"/>
    <w:rPr>
      <w:rFonts w:ascii="Times New Roman" w:hAnsi="Times New Roman" w:cs="Times New Roman" w:hint="default"/>
      <w:color w:val="000000"/>
    </w:rPr>
  </w:style>
  <w:style w:type="character" w:customStyle="1" w:styleId="itemname1">
    <w:name w:val="item_name1"/>
    <w:qFormat/>
    <w:rsid w:val="00E60AC0"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E60AC0"/>
  </w:style>
  <w:style w:type="character" w:customStyle="1" w:styleId="UnresolvedMention3">
    <w:name w:val="Unresolved Mention3"/>
    <w:basedOn w:val="DefaultParagraphFont"/>
    <w:uiPriority w:val="99"/>
    <w:semiHidden/>
    <w:rsid w:val="00E60AC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E60AC0"/>
  </w:style>
  <w:style w:type="table" w:styleId="TableGrid">
    <w:name w:val="Table Grid"/>
    <w:basedOn w:val="TableNormal"/>
    <w:uiPriority w:val="39"/>
    <w:qFormat/>
    <w:rsid w:val="00E60AC0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E60AC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C49B3"/>
  </w:style>
  <w:style w:type="character" w:styleId="Emphasis">
    <w:name w:val="Emphasis"/>
    <w:uiPriority w:val="20"/>
    <w:qFormat/>
    <w:rsid w:val="009C49B3"/>
    <w:rPr>
      <w:i/>
      <w:iCs/>
    </w:rPr>
  </w:style>
  <w:style w:type="table" w:customStyle="1" w:styleId="TableGrid2">
    <w:name w:val="Table Grid2"/>
    <w:basedOn w:val="TableNormal"/>
    <w:next w:val="TableGrid"/>
    <w:uiPriority w:val="39"/>
    <w:qFormat/>
    <w:rsid w:val="009C49B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8ED0C-DD9E-460B-A622-4102AA654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Draft v2</cp:lastModifiedBy>
  <cp:revision>3</cp:revision>
  <cp:lastPrinted>1900-12-31T16:00:00Z</cp:lastPrinted>
  <dcterms:created xsi:type="dcterms:W3CDTF">2025-12-02T15:22:00Z</dcterms:created>
  <dcterms:modified xsi:type="dcterms:W3CDTF">2025-12-02T15:23:00Z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